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0BBD11" w:rsidR="001E41F3" w:rsidRDefault="00A62D88">
      <w:pPr>
        <w:pStyle w:val="CRCoverPage"/>
        <w:tabs>
          <w:tab w:val="right" w:pos="9639"/>
        </w:tabs>
        <w:spacing w:after="0"/>
        <w:rPr>
          <w:b/>
          <w:i/>
          <w:noProof/>
          <w:sz w:val="28"/>
          <w:lang w:eastAsia="zh-CN"/>
        </w:rPr>
      </w:pPr>
      <w:r w:rsidRPr="008E23E5">
        <w:rPr>
          <w:rFonts w:cs="Arial"/>
          <w:b/>
          <w:sz w:val="24"/>
          <w:szCs w:val="24"/>
        </w:rPr>
        <w:t>3GPP TSG-RAN5 Meeting #10</w:t>
      </w:r>
      <w:r w:rsidR="00C01155">
        <w:rPr>
          <w:rFonts w:cs="Arial"/>
          <w:b/>
          <w:sz w:val="24"/>
          <w:szCs w:val="24"/>
        </w:rPr>
        <w:t>4</w:t>
      </w:r>
      <w:r w:rsidR="001E41F3">
        <w:rPr>
          <w:b/>
          <w:i/>
          <w:noProof/>
          <w:sz w:val="28"/>
        </w:rPr>
        <w:tab/>
      </w:r>
      <w:r w:rsidR="004E7D9A" w:rsidRPr="004E7D9A">
        <w:rPr>
          <w:b/>
          <w:iCs/>
          <w:noProof/>
          <w:sz w:val="28"/>
        </w:rPr>
        <w:t>R5-244703</w:t>
      </w:r>
      <w:r w:rsidR="000B42DA" w:rsidRPr="00BE0254">
        <w:rPr>
          <w:rFonts w:hint="eastAsia"/>
          <w:b/>
          <w:iCs/>
          <w:noProof/>
          <w:sz w:val="28"/>
          <w:highlight w:val="cyan"/>
          <w:lang w:eastAsia="zh-CN"/>
        </w:rPr>
        <w:t>r</w:t>
      </w:r>
      <w:r w:rsidR="00BE0254" w:rsidRPr="00BE0254">
        <w:rPr>
          <w:b/>
          <w:iCs/>
          <w:noProof/>
          <w:sz w:val="28"/>
          <w:highlight w:val="cyan"/>
          <w:lang w:eastAsia="zh-CN"/>
        </w:rPr>
        <w:t>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5F6F8" w:rsidR="001E41F3" w:rsidRPr="00410371" w:rsidRDefault="00A62D88" w:rsidP="00CD48DD">
            <w:pPr>
              <w:pStyle w:val="CRCoverPage"/>
              <w:spacing w:after="0"/>
              <w:jc w:val="right"/>
              <w:rPr>
                <w:b/>
                <w:noProof/>
                <w:sz w:val="28"/>
              </w:rPr>
            </w:pPr>
            <w:r w:rsidRPr="008E23E5">
              <w:rPr>
                <w:b/>
                <w:noProof/>
                <w:sz w:val="28"/>
              </w:rPr>
              <w:t>38.5</w:t>
            </w:r>
            <w:r w:rsidR="00CD48DD">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5D58" w:rsidR="001E41F3" w:rsidRPr="00410371" w:rsidRDefault="004E7D9A" w:rsidP="00547111">
            <w:pPr>
              <w:pStyle w:val="CRCoverPage"/>
              <w:spacing w:after="0"/>
              <w:rPr>
                <w:noProof/>
                <w:lang w:eastAsia="zh-CN"/>
              </w:rPr>
            </w:pPr>
            <w:r w:rsidRPr="004E7D9A">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CA631" w:rsidR="001E41F3" w:rsidRPr="00410371" w:rsidRDefault="00A62D88" w:rsidP="00CD48DD">
            <w:pPr>
              <w:pStyle w:val="CRCoverPage"/>
              <w:spacing w:after="0"/>
              <w:jc w:val="center"/>
              <w:rPr>
                <w:noProof/>
                <w:sz w:val="28"/>
              </w:rPr>
            </w:pPr>
            <w:r>
              <w:rPr>
                <w:b/>
                <w:noProof/>
                <w:sz w:val="28"/>
              </w:rPr>
              <w:t>1</w:t>
            </w:r>
            <w:r w:rsidR="00CD48DD">
              <w:rPr>
                <w:b/>
                <w:noProof/>
                <w:sz w:val="28"/>
              </w:rPr>
              <w:t>7</w:t>
            </w:r>
            <w:r>
              <w:rPr>
                <w:b/>
                <w:noProof/>
                <w:sz w:val="28"/>
              </w:rPr>
              <w:t>.</w:t>
            </w:r>
            <w:r w:rsidR="00CD48D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7CC61" w:rsidR="001E41F3" w:rsidRDefault="004E7D9A">
            <w:pPr>
              <w:pStyle w:val="CRCoverPage"/>
              <w:spacing w:after="0"/>
              <w:ind w:left="100"/>
              <w:rPr>
                <w:noProof/>
                <w:lang w:eastAsia="zh-CN"/>
              </w:rPr>
            </w:pPr>
            <w:r w:rsidRPr="004E7D9A">
              <w:rPr>
                <w:noProof/>
                <w:lang w:eastAsia="zh-CN"/>
              </w:rPr>
              <w:t>Add new single DCI test case 7.1.1.7.3 - Reference cell is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43241" w14:textId="1DE567E3" w:rsidR="001A4B9D" w:rsidRDefault="001A4B9D" w:rsidP="001A4B9D">
            <w:pPr>
              <w:pStyle w:val="CRCoverPage"/>
              <w:numPr>
                <w:ilvl w:val="0"/>
                <w:numId w:val="36"/>
              </w:numPr>
              <w:spacing w:after="0"/>
              <w:rPr>
                <w:noProof/>
                <w:lang w:eastAsia="zh-CN"/>
              </w:rPr>
            </w:pPr>
            <w:r>
              <w:rPr>
                <w:noProof/>
                <w:lang w:eastAsia="zh-CN"/>
              </w:rPr>
              <w:t xml:space="preserve">Test configuration:  UL CA test case, DCI 0-3/1-3 are configured, and multi–Cell PDSCH/PUSCH are scheduled based on FDRA field or Scheduled Cell indicator field. In addition, reference cell = scheduling cell = SpCell = NR Cell 1, while SpCell (NR Cell 1) and SCell (NR Cell 3) are co-scheduled Cell. </w:t>
            </w:r>
          </w:p>
          <w:p w14:paraId="32E8A4FB" w14:textId="77777777" w:rsidR="001A4B9D" w:rsidRDefault="001A4B9D" w:rsidP="001A4B9D">
            <w:pPr>
              <w:pStyle w:val="CRCoverPage"/>
              <w:spacing w:after="0"/>
              <w:rPr>
                <w:noProof/>
                <w:lang w:eastAsia="zh-CN"/>
              </w:rPr>
            </w:pPr>
          </w:p>
          <w:p w14:paraId="220E01F5" w14:textId="09FCFAB9" w:rsidR="001A4B9D" w:rsidRDefault="001A4B9D" w:rsidP="001A4B9D">
            <w:pPr>
              <w:pStyle w:val="CRCoverPage"/>
              <w:spacing w:after="0"/>
              <w:rPr>
                <w:noProof/>
                <w:lang w:eastAsia="zh-CN"/>
              </w:rPr>
            </w:pPr>
            <w:r>
              <w:rPr>
                <w:noProof/>
                <w:lang w:eastAsia="zh-CN"/>
              </w:rPr>
              <w:t>The DCI size for USS DCI 0_1/DCI 1_1 and USS DCI 0_3/1_3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E6DE681" w14:textId="77777777" w:rsidR="001A4B9D" w:rsidRDefault="001A4B9D" w:rsidP="001A4B9D">
            <w:pPr>
              <w:pStyle w:val="CRCoverPage"/>
              <w:spacing w:after="0"/>
              <w:rPr>
                <w:noProof/>
                <w:lang w:eastAsia="zh-CN"/>
              </w:rPr>
            </w:pPr>
          </w:p>
          <w:p w14:paraId="293095D1" w14:textId="77777777" w:rsidR="001A4B9D" w:rsidRDefault="001A4B9D" w:rsidP="001A4B9D">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7F03A2F" w14:textId="77777777" w:rsidR="001A4B9D" w:rsidRDefault="001A4B9D" w:rsidP="001A4B9D">
            <w:pPr>
              <w:pStyle w:val="CRCoverPage"/>
              <w:spacing w:after="0"/>
              <w:ind w:left="360"/>
              <w:rPr>
                <w:noProof/>
                <w:lang w:eastAsia="zh-CN"/>
              </w:rPr>
            </w:pPr>
            <w:r>
              <w:rPr>
                <w:noProof/>
                <w:lang w:eastAsia="zh-CN"/>
              </w:rPr>
              <w:t>DCI size 1: CSS DCI 0_0/DCI 1_0</w:t>
            </w:r>
          </w:p>
          <w:p w14:paraId="65F4ECF2" w14:textId="77777777" w:rsidR="001A4B9D" w:rsidRDefault="001A4B9D" w:rsidP="001A4B9D">
            <w:pPr>
              <w:pStyle w:val="CRCoverPage"/>
              <w:spacing w:after="0"/>
              <w:ind w:left="360"/>
              <w:rPr>
                <w:noProof/>
                <w:lang w:eastAsia="zh-CN"/>
              </w:rPr>
            </w:pPr>
            <w:r>
              <w:rPr>
                <w:noProof/>
                <w:lang w:eastAsia="zh-CN"/>
              </w:rPr>
              <w:t>DCI size 2: USS DCI 0_1</w:t>
            </w:r>
          </w:p>
          <w:p w14:paraId="0032F1E2" w14:textId="77777777" w:rsidR="001A4B9D" w:rsidRDefault="001A4B9D" w:rsidP="001A4B9D">
            <w:pPr>
              <w:pStyle w:val="CRCoverPage"/>
              <w:spacing w:after="0"/>
              <w:ind w:left="360"/>
              <w:rPr>
                <w:noProof/>
                <w:lang w:eastAsia="zh-CN"/>
              </w:rPr>
            </w:pPr>
            <w:r>
              <w:rPr>
                <w:noProof/>
                <w:lang w:eastAsia="zh-CN"/>
              </w:rPr>
              <w:t>DCI size 3: USS DCI 1_1</w:t>
            </w:r>
          </w:p>
          <w:p w14:paraId="3D762925" w14:textId="77777777" w:rsidR="001A4B9D" w:rsidRDefault="001A4B9D" w:rsidP="001A4B9D">
            <w:pPr>
              <w:pStyle w:val="CRCoverPage"/>
              <w:spacing w:after="0"/>
              <w:ind w:left="360"/>
              <w:rPr>
                <w:noProof/>
                <w:lang w:eastAsia="zh-CN"/>
              </w:rPr>
            </w:pPr>
            <w:r>
              <w:rPr>
                <w:noProof/>
                <w:lang w:eastAsia="zh-CN"/>
              </w:rPr>
              <w:t xml:space="preserve"> </w:t>
            </w:r>
          </w:p>
          <w:p w14:paraId="79153333" w14:textId="463E3A90" w:rsidR="001A4B9D" w:rsidRDefault="001A4B9D" w:rsidP="001A4B9D">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3D5A340C" w14:textId="77777777" w:rsidR="001A4B9D" w:rsidRDefault="001A4B9D" w:rsidP="001A4B9D">
            <w:pPr>
              <w:pStyle w:val="CRCoverPage"/>
              <w:spacing w:after="0"/>
              <w:ind w:left="360"/>
              <w:rPr>
                <w:noProof/>
                <w:lang w:eastAsia="zh-CN"/>
              </w:rPr>
            </w:pPr>
            <w:r>
              <w:rPr>
                <w:noProof/>
                <w:lang w:eastAsia="zh-CN"/>
              </w:rPr>
              <w:t>DCI size 1: CSS DCI 0_0/DCI 1_0</w:t>
            </w:r>
          </w:p>
          <w:p w14:paraId="488B8866" w14:textId="77777777" w:rsidR="001A4B9D" w:rsidRDefault="001A4B9D" w:rsidP="001A4B9D">
            <w:pPr>
              <w:pStyle w:val="CRCoverPage"/>
              <w:spacing w:after="0"/>
              <w:ind w:left="360"/>
              <w:rPr>
                <w:noProof/>
                <w:lang w:eastAsia="zh-CN"/>
              </w:rPr>
            </w:pPr>
            <w:r>
              <w:rPr>
                <w:noProof/>
                <w:lang w:eastAsia="zh-CN"/>
              </w:rPr>
              <w:t>DCI size 2: USS DCI 0_1/DCI 1_1 with padding added according to 38.212 clause 7.3.1.0 step 4C</w:t>
            </w:r>
          </w:p>
          <w:p w14:paraId="02C65DB0" w14:textId="77777777" w:rsidR="001A4B9D" w:rsidRDefault="001A4B9D" w:rsidP="001A4B9D">
            <w:pPr>
              <w:pStyle w:val="CRCoverPage"/>
              <w:spacing w:after="0"/>
              <w:ind w:left="360"/>
              <w:rPr>
                <w:noProof/>
                <w:lang w:eastAsia="zh-CN"/>
              </w:rPr>
            </w:pPr>
            <w:r>
              <w:rPr>
                <w:noProof/>
                <w:lang w:eastAsia="zh-CN"/>
              </w:rPr>
              <w:t>DCI size 3: “USS DCI 0_3”  or “USS DCI 1_3” or “USS DCI 0_3/1_3 with padding added according to 38.212 clause 7.3.1.0 step 4D” depended on the UE capability</w:t>
            </w:r>
          </w:p>
          <w:p w14:paraId="14DEC88B" w14:textId="77777777" w:rsidR="001A4B9D" w:rsidRDefault="001A4B9D" w:rsidP="001A4B9D">
            <w:pPr>
              <w:pStyle w:val="CRCoverPage"/>
              <w:spacing w:after="0"/>
              <w:rPr>
                <w:noProof/>
                <w:lang w:eastAsia="zh-CN"/>
              </w:rPr>
            </w:pPr>
          </w:p>
          <w:p w14:paraId="41C041BB" w14:textId="77777777" w:rsidR="001A4B9D" w:rsidRDefault="001A4B9D" w:rsidP="001A4B9D">
            <w:pPr>
              <w:pStyle w:val="CRCoverPage"/>
              <w:numPr>
                <w:ilvl w:val="0"/>
                <w:numId w:val="36"/>
              </w:numPr>
              <w:spacing w:after="0"/>
              <w:rPr>
                <w:noProof/>
                <w:lang w:eastAsia="zh-CN"/>
              </w:rPr>
            </w:pPr>
            <w:r>
              <w:rPr>
                <w:noProof/>
                <w:lang w:eastAsia="zh-CN"/>
              </w:rPr>
              <w:t>Test case is added to test:</w:t>
            </w:r>
          </w:p>
          <w:p w14:paraId="07A6767B" w14:textId="49691C1C" w:rsidR="001A4B9D" w:rsidRDefault="001A4B9D" w:rsidP="001A4B9D">
            <w:pPr>
              <w:pStyle w:val="CRCoverPage"/>
              <w:numPr>
                <w:ilvl w:val="0"/>
                <w:numId w:val="37"/>
              </w:numPr>
              <w:spacing w:after="0"/>
              <w:rPr>
                <w:noProof/>
                <w:lang w:eastAsia="zh-CN"/>
              </w:rPr>
            </w:pPr>
            <w:r>
              <w:rPr>
                <w:noProof/>
                <w:lang w:eastAsia="zh-CN"/>
              </w:rPr>
              <w:lastRenderedPageBreak/>
              <w:t>When SCell is deactivated, UE</w:t>
            </w:r>
            <w:r w:rsidR="00BE4531">
              <w:rPr>
                <w:noProof/>
                <w:lang w:eastAsia="zh-CN"/>
              </w:rPr>
              <w:t xml:space="preserve"> </w:t>
            </w:r>
            <w:r w:rsidRPr="007359B5">
              <w:rPr>
                <w:noProof/>
                <w:lang w:eastAsia="zh-CN"/>
              </w:rPr>
              <w:t xml:space="preserve">does not 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181C1478" w14:textId="241D3800" w:rsidR="001A4B9D" w:rsidRDefault="001A4B9D" w:rsidP="001A4B9D">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 xml:space="preserve">DCI format </w:t>
            </w:r>
            <w:r>
              <w:rPr>
                <w:noProof/>
                <w:lang w:eastAsia="zh-CN"/>
              </w:rPr>
              <w:t>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378E89A" w14:textId="77777777" w:rsidR="001A4B9D" w:rsidRDefault="001A4B9D" w:rsidP="001A4B9D">
            <w:pPr>
              <w:pStyle w:val="CRCoverPage"/>
              <w:spacing w:after="0"/>
              <w:rPr>
                <w:noProof/>
                <w:lang w:eastAsia="zh-CN"/>
              </w:rPr>
            </w:pPr>
          </w:p>
          <w:p w14:paraId="708AA7DE" w14:textId="70DD0FD5" w:rsidR="001A4B9D" w:rsidRPr="001A4B9D" w:rsidRDefault="001A4B9D" w:rsidP="00B048F3">
            <w:pPr>
              <w:pStyle w:val="CRCoverPage"/>
              <w:numPr>
                <w:ilvl w:val="0"/>
                <w:numId w:val="36"/>
              </w:numPr>
              <w:spacing w:after="0"/>
              <w:rPr>
                <w:noProof/>
                <w:lang w:eastAsia="zh-CN"/>
              </w:rPr>
            </w:pPr>
            <w:r>
              <w:rPr>
                <w:noProof/>
                <w:lang w:eastAsia="zh-CN"/>
              </w:rPr>
              <w:t xml:space="preserve">DCI 0_3 and DCI 1_3 are separated UE capability, Therefore, there are 2 branch in the test case. Branch 1 is for the UE only supporting DCI 0_3, the </w:t>
            </w:r>
            <w:r>
              <w:t>DL assignment is DCI 1_1 and UL grant is DCI 0_3</w:t>
            </w:r>
            <w:r>
              <w:rPr>
                <w:noProof/>
                <w:lang w:eastAsia="zh-CN"/>
              </w:rPr>
              <w:t xml:space="preserve">; Branch 2 is for the UE supporting both DCI 0_3/DCI 1_3, the </w:t>
            </w:r>
            <w:r>
              <w:t>DL assignment is DCI 1_3 and UL grant is DCI 0_3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A4C3" w:rsidR="004278D8" w:rsidRDefault="001A4B9D"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1A4B9D">
              <w:rPr>
                <w:noProof/>
                <w:lang w:eastAsia="zh-CN"/>
              </w:rPr>
              <w:t>7.1.1.7.3 Activation/Deactivation of SCells / Multi-cell PUSCH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B520" w:rsidR="001E41F3" w:rsidRDefault="001A4B9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50A9B" w:rsidR="001E41F3" w:rsidRDefault="001A4B9D" w:rsidP="005B4CB7">
            <w:pPr>
              <w:pStyle w:val="CRCoverPage"/>
              <w:spacing w:after="0"/>
              <w:rPr>
                <w:noProof/>
                <w:lang w:eastAsia="zh-CN"/>
              </w:rPr>
            </w:pPr>
            <w:r>
              <w:rPr>
                <w:noProof/>
                <w:lang w:eastAsia="zh-CN"/>
              </w:rPr>
              <w:t>7.1.1.7.3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2C0EE" w:rsidR="00A62D88" w:rsidRDefault="004E7D9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81FD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40E41D" w:rsidR="00A62D88" w:rsidRDefault="004E7D9A" w:rsidP="00A62D88">
            <w:pPr>
              <w:pStyle w:val="CRCoverPage"/>
              <w:spacing w:after="0"/>
              <w:ind w:left="99"/>
              <w:rPr>
                <w:noProof/>
              </w:rPr>
            </w:pPr>
            <w:r w:rsidRPr="004E7D9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F6256" w14:textId="77777777" w:rsidR="000B42DA" w:rsidRPr="000260E5" w:rsidRDefault="000B42DA" w:rsidP="000B42DA">
            <w:pPr>
              <w:pStyle w:val="CRCoverPage"/>
              <w:spacing w:after="0"/>
              <w:ind w:left="100"/>
              <w:rPr>
                <w:noProof/>
                <w:highlight w:val="yellow"/>
                <w:lang w:eastAsia="zh-CN"/>
              </w:rPr>
            </w:pPr>
            <w:r w:rsidRPr="000260E5">
              <w:rPr>
                <w:rFonts w:hint="eastAsia"/>
                <w:noProof/>
                <w:highlight w:val="yellow"/>
                <w:lang w:eastAsia="zh-CN"/>
              </w:rPr>
              <w:t>1</w:t>
            </w:r>
            <w:r w:rsidRPr="000260E5">
              <w:rPr>
                <w:noProof/>
                <w:highlight w:val="yellow"/>
                <w:vertAlign w:val="superscript"/>
                <w:lang w:eastAsia="zh-CN"/>
              </w:rPr>
              <w:t>st</w:t>
            </w:r>
            <w:r w:rsidRPr="000260E5">
              <w:rPr>
                <w:noProof/>
                <w:highlight w:val="yellow"/>
                <w:lang w:eastAsia="zh-CN"/>
              </w:rPr>
              <w:t xml:space="preserve"> revision:</w:t>
            </w:r>
          </w:p>
          <w:p w14:paraId="0FBBBDCF" w14:textId="77777777" w:rsidR="000B42DA" w:rsidRPr="00CA240A" w:rsidRDefault="000B42DA" w:rsidP="000B42DA">
            <w:pPr>
              <w:pStyle w:val="CRCoverPage"/>
              <w:numPr>
                <w:ilvl w:val="0"/>
                <w:numId w:val="38"/>
              </w:numPr>
              <w:spacing w:after="0"/>
              <w:rPr>
                <w:noProof/>
                <w:lang w:eastAsia="zh-CN"/>
              </w:rPr>
            </w:pPr>
            <w:r w:rsidRPr="000260E5">
              <w:rPr>
                <w:noProof/>
                <w:highlight w:val="yellow"/>
                <w:lang w:eastAsia="zh-CN"/>
              </w:rPr>
              <w:t>Add condition SCell_add for Table 7.1.1.7.3.1.3.3-9: BWP-UplinkDedicated, becuase it is used for configuring UL for SCell.</w:t>
            </w:r>
          </w:p>
          <w:p w14:paraId="06C73CCC" w14:textId="53293B8B" w:rsidR="003C7797" w:rsidRPr="003C7797" w:rsidRDefault="003C7797" w:rsidP="003C7797">
            <w:pPr>
              <w:pStyle w:val="CRCoverPage"/>
              <w:spacing w:after="0"/>
              <w:ind w:left="100"/>
              <w:rPr>
                <w:noProof/>
                <w:highlight w:val="green"/>
                <w:lang w:eastAsia="zh-CN"/>
              </w:rPr>
            </w:pPr>
            <w:r>
              <w:rPr>
                <w:noProof/>
                <w:highlight w:val="green"/>
                <w:lang w:eastAsia="zh-CN"/>
              </w:rPr>
              <w:t>2</w:t>
            </w:r>
            <w:r w:rsidRPr="003C7797">
              <w:rPr>
                <w:noProof/>
                <w:highlight w:val="green"/>
                <w:vertAlign w:val="superscript"/>
                <w:lang w:eastAsia="zh-CN"/>
              </w:rPr>
              <w:t>nd</w:t>
            </w:r>
            <w:r>
              <w:rPr>
                <w:noProof/>
                <w:highlight w:val="green"/>
                <w:lang w:eastAsia="zh-CN"/>
              </w:rPr>
              <w:t xml:space="preserve"> revision</w:t>
            </w:r>
            <w:r w:rsidRPr="003C7797">
              <w:rPr>
                <w:noProof/>
                <w:highlight w:val="green"/>
                <w:lang w:eastAsia="zh-CN"/>
              </w:rPr>
              <w:t>:</w:t>
            </w:r>
          </w:p>
          <w:p w14:paraId="247406B9" w14:textId="77777777" w:rsidR="003C7797" w:rsidRPr="003C7797" w:rsidRDefault="003C7797" w:rsidP="003C7797">
            <w:pPr>
              <w:pStyle w:val="CRCoverPage"/>
              <w:spacing w:after="0"/>
              <w:ind w:left="100"/>
              <w:rPr>
                <w:noProof/>
                <w:highlight w:val="green"/>
                <w:lang w:eastAsia="zh-CN"/>
              </w:rPr>
            </w:pPr>
            <w:r w:rsidRPr="003C7797">
              <w:rPr>
                <w:noProof/>
                <w:highlight w:val="green"/>
                <w:lang w:eastAsia="zh-CN"/>
              </w:rPr>
              <w:t>1.use PICS(pc_harqFeedbackType2_DCI_1_3/ pc_harqFeedbackType1_DCI_1_3) instead of PIXIT for the harq feedback type configuration.</w:t>
            </w:r>
          </w:p>
          <w:p w14:paraId="1232ABEB" w14:textId="77777777" w:rsidR="003C7797" w:rsidRPr="003C7797" w:rsidRDefault="003C7797" w:rsidP="003C7797">
            <w:pPr>
              <w:pStyle w:val="CRCoverPage"/>
              <w:spacing w:after="0"/>
              <w:ind w:left="100"/>
              <w:rPr>
                <w:noProof/>
                <w:highlight w:val="green"/>
                <w:lang w:eastAsia="zh-CN"/>
              </w:rPr>
            </w:pPr>
            <w:r w:rsidRPr="003C7797">
              <w:rPr>
                <w:noProof/>
                <w:highlight w:val="green"/>
                <w:lang w:eastAsia="zh-CN"/>
              </w:rPr>
              <w:t>2.use PICS(pc_coScheduledCellIndicationScheme_r18_fdra_DCI_1_3/ pc_coScheduledCellIndicationScheme_r18_cellInd_DCI_1_3) instead of PIXIT for the cell schedule scheme configuration for DCI 1-3.</w:t>
            </w:r>
          </w:p>
          <w:p w14:paraId="68E61206" w14:textId="77777777" w:rsidR="00CA240A" w:rsidRDefault="003C7797" w:rsidP="003C7797">
            <w:pPr>
              <w:pStyle w:val="CRCoverPage"/>
              <w:spacing w:after="0"/>
              <w:ind w:left="100"/>
              <w:rPr>
                <w:noProof/>
                <w:highlight w:val="green"/>
                <w:lang w:eastAsia="zh-CN"/>
              </w:rPr>
            </w:pPr>
            <w:r w:rsidRPr="003C7797">
              <w:rPr>
                <w:noProof/>
                <w:highlight w:val="green"/>
                <w:lang w:eastAsia="zh-CN"/>
              </w:rPr>
              <w:t>3.use PICS(pc_coScheduledCellIndicationScheme_r18_fdra_DCI_0_3/ pc_coScheduledCellIndicationScheme_r18_cellInd_DCI_0_3) instead of PIXIT for the cell schedule scheme configuration for DCI 0-3.</w:t>
            </w:r>
          </w:p>
          <w:p w14:paraId="225CD5FF" w14:textId="77777777" w:rsidR="00BE0254" w:rsidRPr="00D15325" w:rsidRDefault="00BE0254" w:rsidP="003C7797">
            <w:pPr>
              <w:pStyle w:val="CRCoverPage"/>
              <w:spacing w:after="0"/>
              <w:ind w:left="100"/>
              <w:rPr>
                <w:noProof/>
                <w:highlight w:val="cyan"/>
                <w:lang w:eastAsia="zh-CN"/>
              </w:rPr>
            </w:pPr>
            <w:r w:rsidRPr="00D15325">
              <w:rPr>
                <w:rFonts w:hint="eastAsia"/>
                <w:noProof/>
                <w:highlight w:val="cyan"/>
                <w:lang w:eastAsia="zh-CN"/>
              </w:rPr>
              <w:t>3</w:t>
            </w:r>
            <w:r w:rsidRPr="00D15325">
              <w:rPr>
                <w:noProof/>
                <w:highlight w:val="cyan"/>
                <w:vertAlign w:val="superscript"/>
                <w:lang w:eastAsia="zh-CN"/>
              </w:rPr>
              <w:t>rd</w:t>
            </w:r>
            <w:r w:rsidRPr="00D15325">
              <w:rPr>
                <w:noProof/>
                <w:highlight w:val="cyan"/>
                <w:lang w:eastAsia="zh-CN"/>
              </w:rPr>
              <w:t xml:space="preserve"> revision:</w:t>
            </w:r>
          </w:p>
          <w:p w14:paraId="6ACA4173" w14:textId="08764C78" w:rsidR="00BE0254" w:rsidRDefault="00BE0254" w:rsidP="00BE0254">
            <w:pPr>
              <w:pStyle w:val="CRCoverPage"/>
              <w:numPr>
                <w:ilvl w:val="0"/>
                <w:numId w:val="36"/>
              </w:numPr>
              <w:spacing w:after="0"/>
              <w:rPr>
                <w:rFonts w:hint="eastAsia"/>
                <w:noProof/>
                <w:lang w:eastAsia="zh-CN"/>
              </w:rPr>
            </w:pPr>
            <w:r w:rsidRPr="00D15325">
              <w:rPr>
                <w:noProof/>
                <w:highlight w:val="cyan"/>
                <w:lang w:eastAsia="zh-CN"/>
              </w:rPr>
              <w:t>Delete ENDC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1"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75C068E1" w:rsidR="00274FA1" w:rsidRPr="00196BCA" w:rsidRDefault="00800D54" w:rsidP="00274FA1">
      <w:pPr>
        <w:pStyle w:val="5"/>
        <w:rPr>
          <w:ins w:id="2" w:author="Zhaoya" w:date="2024-06-18T20:10:00Z"/>
        </w:rPr>
      </w:pPr>
      <w:ins w:id="3" w:author="Zhaoya" w:date="2024-06-23T21:14:00Z">
        <w:r>
          <w:t>7.1.1.7.3</w:t>
        </w:r>
      </w:ins>
      <w:ins w:id="4" w:author="Zhaoya" w:date="2024-06-18T20:10:00Z">
        <w:r w:rsidR="00274FA1" w:rsidRPr="00196BCA">
          <w:tab/>
          <w:t xml:space="preserve">Activation/Deactivation of </w:t>
        </w:r>
        <w:proofErr w:type="spellStart"/>
        <w:r w:rsidR="00274FA1" w:rsidRPr="00196BCA">
          <w:t>SCells</w:t>
        </w:r>
        <w:proofErr w:type="spellEnd"/>
        <w:r w:rsidR="00274FA1" w:rsidRPr="00196BCA">
          <w:t xml:space="preserve"> </w:t>
        </w:r>
      </w:ins>
      <w:ins w:id="5"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p>
    <w:p w14:paraId="26C3E19C" w14:textId="015B6741" w:rsidR="00274FA1" w:rsidRPr="00196BCA" w:rsidRDefault="00800D54" w:rsidP="00274FA1">
      <w:pPr>
        <w:pStyle w:val="6"/>
        <w:rPr>
          <w:ins w:id="6" w:author="Zhaoya" w:date="2024-06-18T20:10:00Z"/>
        </w:rPr>
      </w:pPr>
      <w:ins w:id="7" w:author="Zhaoya" w:date="2024-06-23T21:14:00Z">
        <w:r>
          <w:t>7.1.1.7.3</w:t>
        </w:r>
      </w:ins>
      <w:ins w:id="8" w:author="Zhaoya" w:date="2024-06-18T20:10:00Z">
        <w:r w:rsidR="00274FA1" w:rsidRPr="00196BCA">
          <w:t>.1</w:t>
        </w:r>
        <w:r w:rsidR="00274FA1" w:rsidRPr="00196BCA">
          <w:tab/>
          <w:t xml:space="preserve">Activation/Deactivation of </w:t>
        </w:r>
        <w:proofErr w:type="spellStart"/>
        <w:r w:rsidR="00274FA1" w:rsidRPr="00196BCA">
          <w:t>SCells</w:t>
        </w:r>
        <w:proofErr w:type="spellEnd"/>
        <w:r w:rsidR="00274FA1" w:rsidRPr="00196BCA">
          <w:t xml:space="preserve"> / </w:t>
        </w:r>
      </w:ins>
      <w:ins w:id="9" w:author="Zhaoya" w:date="2024-06-23T21:13:00Z">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0" w:author="Zhaoya" w:date="2024-06-18T20:10:00Z">
        <w:r w:rsidR="00274FA1" w:rsidRPr="00196BCA">
          <w:t xml:space="preserve"> Intra-band Contiguous CA</w:t>
        </w:r>
      </w:ins>
    </w:p>
    <w:p w14:paraId="34A98B3A" w14:textId="29598C39" w:rsidR="00274FA1" w:rsidRPr="00196BCA" w:rsidRDefault="00800D54" w:rsidP="00612AF8">
      <w:pPr>
        <w:pStyle w:val="H6"/>
        <w:rPr>
          <w:ins w:id="11" w:author="Zhaoya" w:date="2024-06-18T20:10:00Z"/>
        </w:rPr>
      </w:pPr>
      <w:ins w:id="12" w:author="Zhaoya" w:date="2024-06-23T21:14:00Z">
        <w:r>
          <w:t>7.1.1.7.3</w:t>
        </w:r>
      </w:ins>
      <w:ins w:id="13" w:author="Zhaoya" w:date="2024-06-18T20:10:00Z">
        <w:r w:rsidR="00274FA1" w:rsidRPr="00196BCA">
          <w:t>.1.1</w:t>
        </w:r>
        <w:r w:rsidR="00274FA1" w:rsidRPr="00196BCA">
          <w:tab/>
          <w:t>Test Purpose (TP)</w:t>
        </w:r>
      </w:ins>
    </w:p>
    <w:p w14:paraId="674F0BC8" w14:textId="3208ED1A" w:rsidR="00274FA1" w:rsidRPr="00196BCA" w:rsidRDefault="00274FA1" w:rsidP="00274FA1">
      <w:pPr>
        <w:pStyle w:val="H6"/>
        <w:rPr>
          <w:ins w:id="14" w:author="Zhaoya" w:date="2024-06-18T20:10:00Z"/>
        </w:rPr>
      </w:pPr>
      <w:ins w:id="15" w:author="Zhaoya" w:date="2024-06-18T20:10:00Z">
        <w:r w:rsidRPr="00196BCA">
          <w:t>(</w:t>
        </w:r>
      </w:ins>
      <w:ins w:id="16" w:author="Zhaoya" w:date="2024-06-19T10:20:00Z">
        <w:r w:rsidR="00612AF8">
          <w:t>1</w:t>
        </w:r>
      </w:ins>
      <w:ins w:id="17" w:author="Zhaoya" w:date="2024-06-18T20:10:00Z">
        <w:r w:rsidRPr="00196BCA">
          <w:t>)</w:t>
        </w:r>
      </w:ins>
    </w:p>
    <w:p w14:paraId="5E83DE15" w14:textId="203153B1" w:rsidR="00274FA1" w:rsidRPr="00196BCA" w:rsidRDefault="00274FA1" w:rsidP="00274FA1">
      <w:pPr>
        <w:pStyle w:val="PL"/>
        <w:rPr>
          <w:ins w:id="18" w:author="Zhaoya" w:date="2024-06-18T20:10:00Z"/>
          <w:noProof w:val="0"/>
        </w:rPr>
      </w:pPr>
      <w:ins w:id="19" w:author="Zhaoya" w:date="2024-06-18T20:10:00Z">
        <w:r w:rsidRPr="00196BCA">
          <w:rPr>
            <w:b/>
            <w:bCs/>
            <w:noProof w:val="0"/>
          </w:rPr>
          <w:t>with</w:t>
        </w:r>
        <w:r w:rsidRPr="00196BCA">
          <w:rPr>
            <w:noProof w:val="0"/>
          </w:rPr>
          <w:t>( UE in RRC_CONNECTED state with</w:t>
        </w:r>
      </w:ins>
      <w:ins w:id="20" w:author="Zhaoya" w:date="2024-06-21T10:07:00Z">
        <w:r w:rsidR="00E6524C">
          <w:rPr>
            <w:noProof w:val="0"/>
          </w:rPr>
          <w:t xml:space="preserve"> </w:t>
        </w:r>
      </w:ins>
      <w:proofErr w:type="spellStart"/>
      <w:ins w:id="21" w:author="Zhaoya" w:date="2024-06-18T20:10:00Z">
        <w:r w:rsidRPr="00196BCA">
          <w:rPr>
            <w:noProof w:val="0"/>
          </w:rPr>
          <w:t>SCell</w:t>
        </w:r>
        <w:proofErr w:type="spellEnd"/>
        <w:r w:rsidRPr="00196BCA">
          <w:rPr>
            <w:noProof w:val="0"/>
          </w:rPr>
          <w:t xml:space="preserve"> activated</w:t>
        </w:r>
      </w:ins>
      <w:ins w:id="22" w:author="Zhaoya" w:date="2024-06-23T20:49:00Z">
        <w:r w:rsidR="00204460">
          <w:rPr>
            <w:noProof w:val="0"/>
          </w:rPr>
          <w:t>,</w:t>
        </w:r>
        <w:r w:rsidR="00204460" w:rsidRPr="00204460">
          <w:rPr>
            <w:noProof w:val="0"/>
          </w:rPr>
          <w:t xml:space="preserve"> </w:t>
        </w:r>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23" w:author="Zhaoya" w:date="2024-06-19T10:19:00Z">
        <w:r w:rsidR="00612AF8">
          <w:rPr>
            <w:noProof w:val="0"/>
          </w:rPr>
          <w:t xml:space="preserve"> </w:t>
        </w:r>
      </w:ins>
      <w:ins w:id="24" w:author="Zhaoya" w:date="2024-06-18T20:10:00Z">
        <w:r w:rsidRPr="00196BCA">
          <w:rPr>
            <w:noProof w:val="0"/>
          </w:rPr>
          <w:t>)</w:t>
        </w:r>
      </w:ins>
    </w:p>
    <w:p w14:paraId="03EBB116" w14:textId="77777777" w:rsidR="00274FA1" w:rsidRPr="00196BCA" w:rsidRDefault="00274FA1" w:rsidP="00274FA1">
      <w:pPr>
        <w:pStyle w:val="PL"/>
        <w:rPr>
          <w:ins w:id="25" w:author="Zhaoya" w:date="2024-06-18T20:10:00Z"/>
          <w:noProof w:val="0"/>
        </w:rPr>
      </w:pPr>
      <w:ins w:id="26" w:author="Zhaoya" w:date="2024-06-18T20:10:00Z">
        <w:r w:rsidRPr="00196BCA">
          <w:rPr>
            <w:b/>
            <w:bCs/>
            <w:noProof w:val="0"/>
          </w:rPr>
          <w:t xml:space="preserve">ensure that </w:t>
        </w:r>
        <w:r w:rsidRPr="00196BCA">
          <w:rPr>
            <w:noProof w:val="0"/>
          </w:rPr>
          <w:t>{</w:t>
        </w:r>
      </w:ins>
    </w:p>
    <w:p w14:paraId="03F54A39" w14:textId="6896C753" w:rsidR="00274FA1" w:rsidRPr="00196BCA" w:rsidRDefault="00274FA1" w:rsidP="00274FA1">
      <w:pPr>
        <w:pStyle w:val="PL"/>
        <w:rPr>
          <w:ins w:id="27" w:author="Zhaoya" w:date="2024-06-18T20:10:00Z"/>
          <w:noProof w:val="0"/>
        </w:rPr>
      </w:pPr>
      <w:ins w:id="28" w:author="Zhaoya" w:date="2024-06-18T20:10:00Z">
        <w:r w:rsidRPr="00196BCA">
          <w:rPr>
            <w:noProof w:val="0"/>
          </w:rPr>
          <w:t xml:space="preserve">  </w:t>
        </w:r>
        <w:r w:rsidRPr="00196BCA">
          <w:rPr>
            <w:b/>
            <w:bCs/>
            <w:noProof w:val="0"/>
          </w:rPr>
          <w:t>when</w:t>
        </w:r>
        <w:r w:rsidRPr="00196BCA">
          <w:rPr>
            <w:noProof w:val="0"/>
          </w:rPr>
          <w:t xml:space="preserve">{ UE receives a </w:t>
        </w:r>
      </w:ins>
      <w:ins w:id="29" w:author="Zhaoya" w:date="2024-06-21T14:12:00Z">
        <w:r w:rsidR="007F36A6">
          <w:rPr>
            <w:lang w:eastAsia="zh-CN"/>
          </w:rPr>
          <w:t>DCI format 0-3</w:t>
        </w:r>
      </w:ins>
      <w:ins w:id="30" w:author="Zhaoya" w:date="2024-06-18T20:10:00Z">
        <w:r w:rsidRPr="00196BCA">
          <w:rPr>
            <w:noProof w:val="0"/>
          </w:rPr>
          <w:t xml:space="preserve"> on </w:t>
        </w:r>
      </w:ins>
      <w:ins w:id="31" w:author="Zhaoya" w:date="2024-06-21T10:07:00Z">
        <w:r w:rsidR="00E6524C">
          <w:rPr>
            <w:noProof w:val="0"/>
          </w:rPr>
          <w:t xml:space="preserve">NR </w:t>
        </w:r>
      </w:ins>
      <w:proofErr w:type="spellStart"/>
      <w:ins w:id="32" w:author="Zhaoya" w:date="2024-06-18T20:10:00Z">
        <w:r w:rsidRPr="00196BCA">
          <w:rPr>
            <w:noProof w:val="0"/>
          </w:rPr>
          <w:t>S</w:t>
        </w:r>
      </w:ins>
      <w:ins w:id="33" w:author="Zhaoya" w:date="2024-06-19T10:17:00Z">
        <w:r w:rsidR="00612AF8">
          <w:rPr>
            <w:noProof w:val="0"/>
          </w:rPr>
          <w:t>p</w:t>
        </w:r>
      </w:ins>
      <w:ins w:id="34" w:author="Zhaoya" w:date="2024-06-18T20:10:00Z">
        <w:r w:rsidRPr="00196BCA">
          <w:rPr>
            <w:noProof w:val="0"/>
          </w:rPr>
          <w:t>Cell</w:t>
        </w:r>
        <w:proofErr w:type="spellEnd"/>
        <w:r w:rsidRPr="00196BCA">
          <w:rPr>
            <w:noProof w:val="0"/>
          </w:rPr>
          <w:t xml:space="preserve"> PDCCH</w:t>
        </w:r>
      </w:ins>
      <w:ins w:id="35" w:author="Zhaoya" w:date="2024-06-19T10:18:00Z">
        <w:r w:rsidR="00612AF8">
          <w:rPr>
            <w:noProof w:val="0"/>
          </w:rPr>
          <w:t xml:space="preserve"> to schedule </w:t>
        </w:r>
        <w:proofErr w:type="spellStart"/>
        <w:r w:rsidR="00612AF8">
          <w:rPr>
            <w:noProof w:val="0"/>
          </w:rPr>
          <w:t>SCell</w:t>
        </w:r>
      </w:ins>
      <w:proofErr w:type="spellEnd"/>
      <w:ins w:id="36" w:author="Zhaoya" w:date="2024-06-18T20:10:00Z">
        <w:r w:rsidRPr="00196BCA">
          <w:rPr>
            <w:noProof w:val="0"/>
          </w:rPr>
          <w:t xml:space="preserve"> }</w:t>
        </w:r>
      </w:ins>
    </w:p>
    <w:p w14:paraId="742D2D24" w14:textId="77777777" w:rsidR="00274FA1" w:rsidRPr="00196BCA" w:rsidRDefault="00274FA1" w:rsidP="00274FA1">
      <w:pPr>
        <w:pStyle w:val="PL"/>
        <w:rPr>
          <w:ins w:id="37" w:author="Zhaoya" w:date="2024-06-18T20:10:00Z"/>
          <w:noProof w:val="0"/>
        </w:rPr>
      </w:pPr>
      <w:ins w:id="38" w:author="Zhaoya" w:date="2024-06-18T20:10: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429C660" w14:textId="77777777" w:rsidR="00274FA1" w:rsidRDefault="00274FA1" w:rsidP="00274FA1">
      <w:pPr>
        <w:pStyle w:val="PL"/>
        <w:rPr>
          <w:ins w:id="39" w:author="Zhaoya" w:date="2024-06-19T10:21:00Z"/>
          <w:noProof w:val="0"/>
        </w:rPr>
      </w:pPr>
      <w:ins w:id="40" w:author="Zhaoya" w:date="2024-06-18T20:10:00Z">
        <w:r w:rsidRPr="00196BCA">
          <w:rPr>
            <w:noProof w:val="0"/>
          </w:rPr>
          <w:t xml:space="preserve">            }</w:t>
        </w:r>
      </w:ins>
    </w:p>
    <w:p w14:paraId="51AC13EF" w14:textId="77777777" w:rsidR="00274FA1" w:rsidRPr="00196BCA" w:rsidRDefault="00274FA1" w:rsidP="00274FA1">
      <w:pPr>
        <w:pStyle w:val="PL"/>
        <w:rPr>
          <w:ins w:id="41" w:author="Zhaoya" w:date="2024-06-18T20:10:00Z"/>
          <w:noProof w:val="0"/>
        </w:rPr>
      </w:pPr>
    </w:p>
    <w:p w14:paraId="5185A777" w14:textId="627C546F" w:rsidR="00274FA1" w:rsidRPr="00196BCA" w:rsidRDefault="00274FA1" w:rsidP="00274FA1">
      <w:pPr>
        <w:pStyle w:val="H6"/>
        <w:rPr>
          <w:ins w:id="42" w:author="Zhaoya" w:date="2024-06-18T20:10:00Z"/>
        </w:rPr>
      </w:pPr>
      <w:ins w:id="43" w:author="Zhaoya" w:date="2024-06-18T20:10:00Z">
        <w:r w:rsidRPr="00196BCA">
          <w:t>(</w:t>
        </w:r>
      </w:ins>
      <w:ins w:id="44" w:author="Zhaoya" w:date="2024-06-23T20:49:00Z">
        <w:r w:rsidR="00204460">
          <w:t>2</w:t>
        </w:r>
      </w:ins>
      <w:ins w:id="45" w:author="Zhaoya" w:date="2024-06-18T20:10:00Z">
        <w:r w:rsidRPr="00196BCA">
          <w:t>)</w:t>
        </w:r>
      </w:ins>
    </w:p>
    <w:p w14:paraId="0F7672CD" w14:textId="7AD4FFF3" w:rsidR="00274FA1" w:rsidRPr="00196BCA" w:rsidRDefault="00274FA1" w:rsidP="00274FA1">
      <w:pPr>
        <w:pStyle w:val="PL"/>
        <w:rPr>
          <w:ins w:id="46" w:author="Zhaoya" w:date="2024-06-18T20:10:00Z"/>
          <w:noProof w:val="0"/>
        </w:rPr>
      </w:pPr>
      <w:ins w:id="47"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48" w:author="Zhaoya" w:date="2024-06-18T20:20:00Z">
        <w:r>
          <w:rPr>
            <w:noProof w:val="0"/>
          </w:rPr>
          <w:t xml:space="preserve">, </w:t>
        </w:r>
      </w:ins>
      <w:ins w:id="49" w:author="Zhaoya" w:date="2024-06-23T20:49:00Z">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50" w:author="Zhaoya" w:date="2024-06-18T20:10:00Z">
        <w:r w:rsidRPr="00196BCA">
          <w:rPr>
            <w:noProof w:val="0"/>
          </w:rPr>
          <w:t>)</w:t>
        </w:r>
      </w:ins>
    </w:p>
    <w:p w14:paraId="4E1ECB88" w14:textId="77777777" w:rsidR="00274FA1" w:rsidRPr="00196BCA" w:rsidRDefault="00274FA1" w:rsidP="00274FA1">
      <w:pPr>
        <w:pStyle w:val="PL"/>
        <w:rPr>
          <w:ins w:id="51" w:author="Zhaoya" w:date="2024-06-18T20:10:00Z"/>
          <w:noProof w:val="0"/>
        </w:rPr>
      </w:pPr>
      <w:ins w:id="52"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53" w:author="Zhaoya" w:date="2024-06-18T20:10:00Z"/>
          <w:noProof w:val="0"/>
        </w:rPr>
      </w:pPr>
      <w:ins w:id="54"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6F1070DD" w14:textId="75109DA3" w:rsidR="00274FA1" w:rsidRPr="00196BCA" w:rsidRDefault="00274FA1" w:rsidP="00274FA1">
      <w:pPr>
        <w:pStyle w:val="PL"/>
        <w:rPr>
          <w:ins w:id="55" w:author="Zhaoya" w:date="2024-06-18T20:10:00Z"/>
          <w:noProof w:val="0"/>
        </w:rPr>
      </w:pPr>
      <w:ins w:id="56"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57" w:author="Zhaoya" w:date="2024-06-21T10:12:00Z">
        <w:r w:rsidR="00E6524C">
          <w:rPr>
            <w:noProof w:val="0"/>
          </w:rPr>
          <w:t xml:space="preserve">does not </w:t>
        </w:r>
      </w:ins>
      <w:ins w:id="58" w:author="Zhaoya" w:date="2024-06-18T20:23:00Z">
        <w:r w:rsidR="00E6524C">
          <w:rPr>
            <w:noProof w:val="0"/>
          </w:rPr>
          <w:t>stop</w:t>
        </w:r>
        <w:r w:rsidR="008B2599" w:rsidRPr="00196BCA">
          <w:rPr>
            <w:noProof w:val="0"/>
          </w:rPr>
          <w:t xml:space="preserve"> monitoring </w:t>
        </w:r>
        <w:r w:rsidR="008B2599" w:rsidRPr="008B2599">
          <w:rPr>
            <w:noProof w:val="0"/>
          </w:rPr>
          <w:t>PDCCH for scheduling multiple cells for the set of cells in MC-DCI-</w:t>
        </w:r>
        <w:proofErr w:type="spellStart"/>
        <w:r w:rsidR="008B2599" w:rsidRPr="008B2599">
          <w:rPr>
            <w:noProof w:val="0"/>
          </w:rPr>
          <w:t>SetOfCells</w:t>
        </w:r>
        <w:proofErr w:type="spellEnd"/>
        <w:r w:rsidR="008B2599" w:rsidRPr="008B2599">
          <w:rPr>
            <w:noProof w:val="0"/>
          </w:rPr>
          <w:t xml:space="preserve"> including the </w:t>
        </w:r>
        <w:proofErr w:type="spellStart"/>
        <w:r w:rsidR="008B2599" w:rsidRPr="008B2599">
          <w:rPr>
            <w:noProof w:val="0"/>
          </w:rPr>
          <w:t>SCell</w:t>
        </w:r>
        <w:proofErr w:type="spellEnd"/>
        <w:r w:rsidR="008B2599" w:rsidRPr="008B2599">
          <w:rPr>
            <w:noProof w:val="0"/>
          </w:rPr>
          <w:t xml:space="preserve"> </w:t>
        </w:r>
        <w:r w:rsidR="008B2599">
          <w:rPr>
            <w:noProof w:val="0"/>
          </w:rPr>
          <w:t>(</w:t>
        </w:r>
        <w:proofErr w:type="spellStart"/>
        <w:r w:rsidR="008B2599">
          <w:rPr>
            <w:noProof w:val="0"/>
          </w:rPr>
          <w:t>i.e</w:t>
        </w:r>
        <w:proofErr w:type="spellEnd"/>
        <w:r w:rsidR="008B2599">
          <w:rPr>
            <w:noProof w:val="0"/>
          </w:rPr>
          <w:t xml:space="preserve"> </w:t>
        </w:r>
      </w:ins>
      <w:ins w:id="59" w:author="Zhaoya" w:date="2024-06-21T10:13:00Z">
        <w:r w:rsidR="00E6524C">
          <w:rPr>
            <w:noProof w:val="0"/>
          </w:rPr>
          <w:t>does not stop</w:t>
        </w:r>
      </w:ins>
      <w:ins w:id="60" w:author="Zhaoya" w:date="2024-06-18T20:23:00Z">
        <w:r w:rsidR="008B2599">
          <w:rPr>
            <w:noProof w:val="0"/>
          </w:rPr>
          <w:t xml:space="preserve"> monitoring </w:t>
        </w:r>
        <w:r w:rsidR="008B2599">
          <w:rPr>
            <w:lang w:eastAsia="zh-CN"/>
          </w:rPr>
          <w:t>DCI format 0_3/</w:t>
        </w:r>
        <w:r w:rsidR="008B2599" w:rsidRPr="00FB38F6">
          <w:rPr>
            <w:lang w:eastAsia="zh-CN"/>
          </w:rPr>
          <w:t>1_3 on the scheduling cell for the set of cells</w:t>
        </w:r>
        <w:r w:rsidR="008B2599">
          <w:rPr>
            <w:noProof w:val="0"/>
          </w:rPr>
          <w:t>)</w:t>
        </w:r>
      </w:ins>
      <w:ins w:id="61" w:author="Zhaoya" w:date="2024-06-18T20:10:00Z">
        <w:r w:rsidRPr="00196BCA">
          <w:rPr>
            <w:noProof w:val="0"/>
          </w:rPr>
          <w:t xml:space="preserve"> }</w:t>
        </w:r>
      </w:ins>
    </w:p>
    <w:p w14:paraId="64C6B529" w14:textId="77777777" w:rsidR="00274FA1" w:rsidRPr="00196BCA" w:rsidRDefault="00274FA1" w:rsidP="00274FA1">
      <w:pPr>
        <w:pStyle w:val="PL"/>
        <w:rPr>
          <w:ins w:id="62" w:author="Zhaoya" w:date="2024-06-18T20:10:00Z"/>
          <w:noProof w:val="0"/>
        </w:rPr>
      </w:pPr>
      <w:ins w:id="63" w:author="Zhaoya" w:date="2024-06-18T20:10:00Z">
        <w:r w:rsidRPr="00196BCA">
          <w:rPr>
            <w:noProof w:val="0"/>
          </w:rPr>
          <w:t xml:space="preserve">            }</w:t>
        </w:r>
      </w:ins>
    </w:p>
    <w:p w14:paraId="22E96DDB" w14:textId="77777777" w:rsidR="00204460" w:rsidRPr="00196BCA" w:rsidRDefault="00204460" w:rsidP="00274FA1">
      <w:pPr>
        <w:pStyle w:val="PL"/>
        <w:rPr>
          <w:ins w:id="64" w:author="Zhaoya" w:date="2024-06-18T20:10:00Z"/>
          <w:noProof w:val="0"/>
        </w:rPr>
      </w:pPr>
    </w:p>
    <w:p w14:paraId="566D2D11" w14:textId="24B96FFF" w:rsidR="00274FA1" w:rsidRPr="00196BCA" w:rsidRDefault="00800D54" w:rsidP="00274FA1">
      <w:pPr>
        <w:pStyle w:val="H6"/>
        <w:rPr>
          <w:ins w:id="65" w:author="Zhaoya" w:date="2024-06-18T20:10:00Z"/>
        </w:rPr>
      </w:pPr>
      <w:ins w:id="66" w:author="Zhaoya" w:date="2024-06-23T21:14:00Z">
        <w:r>
          <w:t>7.1.1.7.3</w:t>
        </w:r>
      </w:ins>
      <w:ins w:id="67" w:author="Zhaoya" w:date="2024-06-18T20:10:00Z">
        <w:r w:rsidR="00274FA1" w:rsidRPr="00196BCA">
          <w:t>.1.2</w:t>
        </w:r>
        <w:r w:rsidR="00274FA1" w:rsidRPr="00196BCA">
          <w:tab/>
          <w:t>Conformance requirements</w:t>
        </w:r>
      </w:ins>
    </w:p>
    <w:p w14:paraId="3566D233" w14:textId="3549338C" w:rsidR="00274FA1" w:rsidRPr="00196BCA" w:rsidRDefault="00274FA1" w:rsidP="00274FA1">
      <w:pPr>
        <w:rPr>
          <w:ins w:id="68" w:author="Zhaoya" w:date="2024-06-18T20:10:00Z"/>
        </w:rPr>
      </w:pPr>
      <w:ins w:id="69" w:author="Zhaoya" w:date="2024-06-18T20:10:00Z">
        <w:r w:rsidRPr="00196BCA">
          <w:t>References: The conformance requirements covered in the present TC are speci</w:t>
        </w:r>
        <w:r w:rsidR="00612AF8">
          <w:t>fied in: TS 38.321, clauses 5.9</w:t>
        </w:r>
      </w:ins>
      <w:ins w:id="70" w:author="Zhaoya" w:date="2024-06-21T14:38:00Z">
        <w:r w:rsidR="00E87851">
          <w:t xml:space="preserve"> and </w:t>
        </w:r>
      </w:ins>
      <w:ins w:id="71"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72" w:author="Zhaoya" w:date="2024-06-18T20:10:00Z">
        <w:r w:rsidRPr="00196BCA">
          <w:t>Unless otherwise stated these are Rel-1</w:t>
        </w:r>
      </w:ins>
      <w:ins w:id="73" w:author="Zhaoya" w:date="2024-06-18T20:13:00Z">
        <w:r>
          <w:t>8</w:t>
        </w:r>
      </w:ins>
      <w:ins w:id="74" w:author="Zhaoya" w:date="2024-06-18T20:10:00Z">
        <w:r w:rsidRPr="00196BCA">
          <w:t xml:space="preserve"> requirements.</w:t>
        </w:r>
      </w:ins>
    </w:p>
    <w:p w14:paraId="449AAD05" w14:textId="77777777" w:rsidR="00274FA1" w:rsidRPr="00196BCA" w:rsidRDefault="00274FA1" w:rsidP="00274FA1">
      <w:pPr>
        <w:rPr>
          <w:ins w:id="75" w:author="Zhaoya" w:date="2024-06-18T20:10:00Z"/>
        </w:rPr>
      </w:pPr>
      <w:ins w:id="76" w:author="Zhaoya" w:date="2024-06-18T20:10:00Z">
        <w:r w:rsidRPr="00196BCA">
          <w:t>[TS 38.321, clause 5.9]</w:t>
        </w:r>
      </w:ins>
    </w:p>
    <w:p w14:paraId="07C6E023" w14:textId="77777777" w:rsidR="00274FA1" w:rsidRPr="0044258C" w:rsidRDefault="00274FA1" w:rsidP="00274FA1">
      <w:pPr>
        <w:rPr>
          <w:ins w:id="77" w:author="Zhaoya" w:date="2024-06-18T20:15:00Z"/>
          <w:lang w:eastAsia="ko-KR"/>
        </w:rPr>
      </w:pPr>
      <w:ins w:id="78"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73914A65" w14:textId="77777777" w:rsidR="00274FA1" w:rsidRPr="0044258C" w:rsidRDefault="00274FA1" w:rsidP="00274FA1">
      <w:pPr>
        <w:rPr>
          <w:ins w:id="79" w:author="Zhaoya" w:date="2024-06-18T20:15:00Z"/>
          <w:lang w:eastAsia="ko-KR"/>
        </w:rPr>
      </w:pPr>
      <w:ins w:id="80"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7E000ED" w14:textId="77777777" w:rsidR="00274FA1" w:rsidRPr="0044258C" w:rsidRDefault="00274FA1" w:rsidP="00274FA1">
      <w:pPr>
        <w:pStyle w:val="B1"/>
        <w:rPr>
          <w:ins w:id="81" w:author="Zhaoya" w:date="2024-06-18T20:15:00Z"/>
          <w:lang w:eastAsia="ko-KR"/>
        </w:rPr>
      </w:pPr>
      <w:ins w:id="82"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57903DDE" w14:textId="77777777" w:rsidR="00274FA1" w:rsidRPr="0044258C" w:rsidRDefault="00274FA1" w:rsidP="00274FA1">
      <w:pPr>
        <w:pStyle w:val="B1"/>
        <w:rPr>
          <w:ins w:id="83" w:author="Zhaoya" w:date="2024-06-18T20:15:00Z"/>
          <w:rFonts w:eastAsia="Malgun Gothic"/>
          <w:lang w:eastAsia="ko-KR"/>
        </w:rPr>
      </w:pPr>
      <w:ins w:id="84"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3A24936" w14:textId="77777777" w:rsidR="00274FA1" w:rsidRPr="0044258C" w:rsidRDefault="00274FA1" w:rsidP="00274FA1">
      <w:pPr>
        <w:pStyle w:val="B1"/>
        <w:rPr>
          <w:ins w:id="85" w:author="Zhaoya" w:date="2024-06-18T20:15:00Z"/>
          <w:lang w:eastAsia="ko-KR"/>
        </w:rPr>
      </w:pPr>
      <w:ins w:id="86"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13DF751C" w14:textId="77777777" w:rsidR="00274FA1" w:rsidRPr="0044258C" w:rsidRDefault="00274FA1" w:rsidP="00274FA1">
      <w:pPr>
        <w:pStyle w:val="B1"/>
        <w:rPr>
          <w:ins w:id="87" w:author="Zhaoya" w:date="2024-06-18T20:15:00Z"/>
          <w:lang w:eastAsia="ko-KR"/>
        </w:rPr>
      </w:pPr>
      <w:ins w:id="88" w:author="Zhaoya" w:date="2024-06-18T20:15:00Z">
        <w:r w:rsidRPr="0044258C">
          <w:rPr>
            <w:lang w:eastAsia="ko-KR"/>
          </w:rPr>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7E9C7A80" w14:textId="77777777" w:rsidR="00274FA1" w:rsidRPr="0044258C" w:rsidRDefault="00274FA1" w:rsidP="00274FA1">
      <w:pPr>
        <w:pStyle w:val="B1"/>
        <w:rPr>
          <w:ins w:id="89" w:author="Zhaoya" w:date="2024-06-18T20:15:00Z"/>
          <w:lang w:eastAsia="ko-KR"/>
        </w:rPr>
      </w:pPr>
      <w:ins w:id="90"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54147DB4" w14:textId="77777777" w:rsidR="00274FA1" w:rsidRPr="0044258C" w:rsidRDefault="00274FA1" w:rsidP="00274FA1">
      <w:pPr>
        <w:rPr>
          <w:ins w:id="91" w:author="Zhaoya" w:date="2024-06-18T20:15:00Z"/>
          <w:lang w:eastAsia="ko-KR"/>
        </w:rPr>
      </w:pPr>
      <w:ins w:id="92"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31275050" w14:textId="77777777" w:rsidR="00274FA1" w:rsidRPr="0044258C" w:rsidRDefault="00274FA1" w:rsidP="00274FA1">
      <w:pPr>
        <w:pStyle w:val="B1"/>
        <w:rPr>
          <w:ins w:id="93" w:author="Zhaoya" w:date="2024-06-18T20:15:00Z"/>
        </w:rPr>
      </w:pPr>
      <w:ins w:id="94"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7D5D260B" w14:textId="1DEC6D38" w:rsidR="00274FA1" w:rsidRPr="0044258C" w:rsidRDefault="00274FA1" w:rsidP="00274FA1">
      <w:pPr>
        <w:pStyle w:val="B3"/>
        <w:rPr>
          <w:ins w:id="95" w:author="Zhaoya" w:date="2024-06-18T20:15:00Z"/>
          <w:lang w:eastAsia="zh-CN"/>
        </w:rPr>
      </w:pPr>
      <w:ins w:id="96" w:author="Zhaoya" w:date="2024-06-18T20:17:00Z">
        <w:r>
          <w:rPr>
            <w:lang w:eastAsia="zh-CN"/>
          </w:rPr>
          <w:t>…</w:t>
        </w:r>
      </w:ins>
    </w:p>
    <w:p w14:paraId="798967E8" w14:textId="77777777" w:rsidR="00274FA1" w:rsidRPr="0044258C" w:rsidRDefault="00274FA1" w:rsidP="00274FA1">
      <w:pPr>
        <w:pStyle w:val="B1"/>
        <w:rPr>
          <w:ins w:id="97" w:author="Zhaoya" w:date="2024-06-18T20:15:00Z"/>
        </w:rPr>
      </w:pPr>
      <w:ins w:id="98"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27642F7C" w14:textId="77777777" w:rsidR="00274FA1" w:rsidRPr="0044258C" w:rsidRDefault="00274FA1" w:rsidP="00274FA1">
      <w:pPr>
        <w:pStyle w:val="B1"/>
        <w:rPr>
          <w:ins w:id="99" w:author="Zhaoya" w:date="2024-06-18T20:15:00Z"/>
        </w:rPr>
      </w:pPr>
      <w:ins w:id="100" w:author="Zhaoya" w:date="2024-06-18T20:15:00Z">
        <w:r w:rsidRPr="0044258C">
          <w:rPr>
            <w:lang w:eastAsia="ko-KR"/>
          </w:rPr>
          <w:lastRenderedPageBreak/>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497E79CB" w14:textId="77777777" w:rsidR="00274FA1" w:rsidRPr="0044258C" w:rsidRDefault="00274FA1" w:rsidP="00274FA1">
      <w:pPr>
        <w:pStyle w:val="B1"/>
        <w:rPr>
          <w:ins w:id="101" w:author="Zhaoya" w:date="2024-06-18T20:15:00Z"/>
          <w:lang w:eastAsia="ko-KR"/>
        </w:rPr>
      </w:pPr>
      <w:ins w:id="102"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1413411B" w14:textId="77777777" w:rsidR="00274FA1" w:rsidRPr="0044258C" w:rsidRDefault="00274FA1" w:rsidP="00274FA1">
      <w:pPr>
        <w:pStyle w:val="B2"/>
        <w:rPr>
          <w:ins w:id="103" w:author="Zhaoya" w:date="2024-06-18T20:15:00Z"/>
        </w:rPr>
      </w:pPr>
      <w:ins w:id="104"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41B572EA" w14:textId="77777777" w:rsidR="00274FA1" w:rsidRPr="0044258C" w:rsidRDefault="00274FA1" w:rsidP="00274FA1">
      <w:pPr>
        <w:pStyle w:val="B2"/>
        <w:rPr>
          <w:ins w:id="105" w:author="Zhaoya" w:date="2024-06-18T20:15:00Z"/>
        </w:rPr>
      </w:pPr>
      <w:ins w:id="106"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9064722" w14:textId="77777777" w:rsidR="00274FA1" w:rsidRPr="0044258C" w:rsidRDefault="00274FA1" w:rsidP="00274FA1">
      <w:pPr>
        <w:pStyle w:val="B2"/>
        <w:rPr>
          <w:ins w:id="107" w:author="Zhaoya" w:date="2024-06-18T20:15:00Z"/>
        </w:rPr>
      </w:pPr>
      <w:ins w:id="108"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30E3D22C" w14:textId="77777777" w:rsidR="00274FA1" w:rsidRPr="0044258C" w:rsidRDefault="00274FA1" w:rsidP="00274FA1">
      <w:pPr>
        <w:pStyle w:val="B2"/>
        <w:rPr>
          <w:ins w:id="109" w:author="Zhaoya" w:date="2024-06-18T20:15:00Z"/>
          <w:lang w:eastAsia="ko-KR"/>
        </w:rPr>
      </w:pPr>
      <w:ins w:id="110"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2F02AE43" w14:textId="77777777" w:rsidR="00274FA1" w:rsidRPr="0044258C" w:rsidRDefault="00274FA1" w:rsidP="00274FA1">
      <w:pPr>
        <w:pStyle w:val="B2"/>
        <w:rPr>
          <w:ins w:id="111" w:author="Zhaoya" w:date="2024-06-18T20:15:00Z"/>
          <w:lang w:eastAsia="ko-KR"/>
        </w:rPr>
      </w:pPr>
      <w:ins w:id="112"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14E416BC" w14:textId="77777777" w:rsidR="00274FA1" w:rsidRPr="0044258C" w:rsidRDefault="00274FA1" w:rsidP="00274FA1">
      <w:pPr>
        <w:pStyle w:val="B2"/>
        <w:rPr>
          <w:ins w:id="113" w:author="Zhaoya" w:date="2024-06-18T20:15:00Z"/>
          <w:lang w:eastAsia="ko-KR"/>
        </w:rPr>
      </w:pPr>
      <w:ins w:id="114"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0D48EE56" w14:textId="77777777" w:rsidR="00274FA1" w:rsidRPr="0044258C" w:rsidRDefault="00274FA1" w:rsidP="00274FA1">
      <w:pPr>
        <w:pStyle w:val="B2"/>
        <w:rPr>
          <w:ins w:id="115" w:author="Zhaoya" w:date="2024-06-18T20:15:00Z"/>
          <w:lang w:eastAsia="ko-KR"/>
        </w:rPr>
      </w:pPr>
      <w:ins w:id="116"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41EC0A05" w14:textId="77777777" w:rsidR="00274FA1" w:rsidRPr="0044258C" w:rsidRDefault="00274FA1" w:rsidP="00274FA1">
      <w:pPr>
        <w:pStyle w:val="B2"/>
        <w:rPr>
          <w:ins w:id="117" w:author="Zhaoya" w:date="2024-06-18T20:15:00Z"/>
        </w:rPr>
      </w:pPr>
      <w:ins w:id="118"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1749452D" w14:textId="77777777" w:rsidR="00274FA1" w:rsidRPr="0044258C" w:rsidRDefault="00274FA1" w:rsidP="00274FA1">
      <w:pPr>
        <w:pStyle w:val="B2"/>
        <w:rPr>
          <w:ins w:id="119" w:author="Zhaoya" w:date="2024-06-18T20:15:00Z"/>
        </w:rPr>
      </w:pPr>
      <w:ins w:id="120" w:author="Zhaoya" w:date="2024-06-18T20:15:00Z">
        <w:r w:rsidRPr="0044258C">
          <w:rPr>
            <w:lang w:eastAsia="ko-KR"/>
          </w:rPr>
          <w:t>2&gt;</w:t>
        </w:r>
        <w:r w:rsidRPr="0044258C">
          <w:tab/>
          <w:t xml:space="preserve">cancel, if any, triggered consistent LBT failure for the </w:t>
        </w:r>
        <w:proofErr w:type="spellStart"/>
        <w:r w:rsidRPr="0044258C">
          <w:t>SCell</w:t>
        </w:r>
        <w:proofErr w:type="spellEnd"/>
        <w:r w:rsidRPr="0044258C">
          <w:t>.</w:t>
        </w:r>
      </w:ins>
    </w:p>
    <w:p w14:paraId="70EF7D47" w14:textId="77777777" w:rsidR="00274FA1" w:rsidRPr="0044258C" w:rsidRDefault="00274FA1" w:rsidP="00274FA1">
      <w:pPr>
        <w:pStyle w:val="B1"/>
        <w:rPr>
          <w:ins w:id="121" w:author="Zhaoya" w:date="2024-06-18T20:15:00Z"/>
        </w:rPr>
      </w:pPr>
      <w:ins w:id="122"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EA5F3E5" w14:textId="77777777" w:rsidR="00274FA1" w:rsidRPr="0044258C" w:rsidRDefault="00274FA1" w:rsidP="00274FA1">
      <w:pPr>
        <w:pStyle w:val="B1"/>
        <w:rPr>
          <w:ins w:id="123" w:author="Zhaoya" w:date="2024-06-18T20:15:00Z"/>
        </w:rPr>
      </w:pPr>
      <w:ins w:id="124"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F8A6FA2" w14:textId="77777777" w:rsidR="00274FA1" w:rsidRPr="0044258C" w:rsidRDefault="00274FA1" w:rsidP="00274FA1">
      <w:pPr>
        <w:pStyle w:val="B1"/>
        <w:rPr>
          <w:ins w:id="125" w:author="Zhaoya" w:date="2024-06-18T20:15:00Z"/>
        </w:rPr>
      </w:pPr>
      <w:ins w:id="126"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27" w:author="Zhaoya" w:date="2024-06-18T20:15:00Z"/>
        </w:rPr>
      </w:pPr>
      <w:ins w:id="128"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29" w:author="Zhaoya" w:date="2024-06-18T20:15:00Z"/>
        </w:rPr>
      </w:pPr>
      <w:ins w:id="130"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005AF57" w14:textId="77777777" w:rsidR="00274FA1" w:rsidRPr="0044258C" w:rsidRDefault="00274FA1" w:rsidP="00274FA1">
      <w:pPr>
        <w:pStyle w:val="B1"/>
        <w:rPr>
          <w:ins w:id="131" w:author="Zhaoya" w:date="2024-06-18T20:15:00Z"/>
        </w:rPr>
      </w:pPr>
      <w:ins w:id="132"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5524934A" w14:textId="77777777" w:rsidR="00274FA1" w:rsidRPr="0044258C" w:rsidRDefault="00274FA1" w:rsidP="00274FA1">
      <w:pPr>
        <w:pStyle w:val="B2"/>
        <w:rPr>
          <w:ins w:id="133" w:author="Zhaoya" w:date="2024-06-18T20:15:00Z"/>
        </w:rPr>
      </w:pPr>
      <w:ins w:id="134"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7733734B" w14:textId="77777777" w:rsidR="00274FA1" w:rsidRPr="0044258C" w:rsidRDefault="00274FA1" w:rsidP="00274FA1">
      <w:pPr>
        <w:pStyle w:val="B2"/>
        <w:rPr>
          <w:ins w:id="135" w:author="Zhaoya" w:date="2024-06-18T20:15:00Z"/>
        </w:rPr>
      </w:pPr>
      <w:ins w:id="136"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0BDAF64A" w14:textId="77777777" w:rsidR="00274FA1" w:rsidRPr="0044258C" w:rsidRDefault="00274FA1" w:rsidP="00274FA1">
      <w:pPr>
        <w:pStyle w:val="B2"/>
        <w:rPr>
          <w:ins w:id="137" w:author="Zhaoya" w:date="2024-06-18T20:15:00Z"/>
        </w:rPr>
      </w:pPr>
      <w:ins w:id="138"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6A273A0A" w14:textId="77777777" w:rsidR="00274FA1" w:rsidRPr="0044258C" w:rsidRDefault="00274FA1" w:rsidP="00274FA1">
      <w:pPr>
        <w:pStyle w:val="B2"/>
        <w:rPr>
          <w:ins w:id="139" w:author="Zhaoya" w:date="2024-06-18T20:15:00Z"/>
        </w:rPr>
      </w:pPr>
      <w:ins w:id="140"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7DEA8492" w14:textId="77777777" w:rsidR="00274FA1" w:rsidRPr="0044258C" w:rsidRDefault="00274FA1" w:rsidP="00274FA1">
      <w:pPr>
        <w:pStyle w:val="B2"/>
        <w:rPr>
          <w:ins w:id="141" w:author="Zhaoya" w:date="2024-06-18T20:15:00Z"/>
        </w:rPr>
      </w:pPr>
      <w:ins w:id="142"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28ECC74E" w14:textId="77777777" w:rsidR="00274FA1" w:rsidRPr="0044258C" w:rsidRDefault="00274FA1" w:rsidP="00274FA1">
      <w:pPr>
        <w:pStyle w:val="B2"/>
        <w:rPr>
          <w:ins w:id="143" w:author="Zhaoya" w:date="2024-06-18T20:15:00Z"/>
        </w:rPr>
      </w:pPr>
      <w:ins w:id="144" w:author="Zhaoya" w:date="2024-06-18T20:15:00Z">
        <w:r w:rsidRPr="00564D4D">
          <w:rPr>
            <w:lang w:eastAsia="ko-KR"/>
          </w:rPr>
          <w:t>2&gt;</w:t>
        </w:r>
        <w:r w:rsidRPr="00564D4D">
          <w:tab/>
          <w:t xml:space="preserve">not monitor the PDCCH for the </w:t>
        </w:r>
        <w:proofErr w:type="spellStart"/>
        <w:r w:rsidRPr="00564D4D">
          <w:t>SCell</w:t>
        </w:r>
        <w:proofErr w:type="spellEnd"/>
        <w:r w:rsidRPr="00564D4D">
          <w:t>;</w:t>
        </w:r>
      </w:ins>
    </w:p>
    <w:p w14:paraId="1EA6D554" w14:textId="77777777" w:rsidR="00274FA1" w:rsidRPr="0044258C" w:rsidRDefault="00274FA1" w:rsidP="00274FA1">
      <w:pPr>
        <w:pStyle w:val="B2"/>
        <w:rPr>
          <w:ins w:id="145" w:author="Zhaoya" w:date="2024-06-18T20:15:00Z"/>
        </w:rPr>
      </w:pPr>
      <w:ins w:id="146"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0152B0C4" w14:textId="77777777" w:rsidR="00274FA1" w:rsidRPr="0044258C" w:rsidRDefault="00274FA1" w:rsidP="00274FA1">
      <w:pPr>
        <w:pStyle w:val="B2"/>
        <w:rPr>
          <w:ins w:id="147" w:author="Zhaoya" w:date="2024-06-18T20:15:00Z"/>
        </w:rPr>
      </w:pPr>
      <w:ins w:id="148"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443AA13E" w14:textId="1226D16B" w:rsidR="00274FA1" w:rsidRDefault="00274FA1" w:rsidP="00274FA1">
      <w:pPr>
        <w:pStyle w:val="B3"/>
        <w:rPr>
          <w:ins w:id="149" w:author="Zhaoya" w:date="2024-06-19T10:37:00Z"/>
        </w:rPr>
      </w:pPr>
      <w:ins w:id="150"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648FCF10" w14:textId="45C5AF52" w:rsidR="00367D86" w:rsidRDefault="00367D86" w:rsidP="00367D86">
      <w:pPr>
        <w:rPr>
          <w:ins w:id="151" w:author="Zhaoya" w:date="2024-06-19T10:39:00Z"/>
        </w:rPr>
      </w:pPr>
      <w:ins w:id="152" w:author="Zhaoya" w:date="2024-06-19T10:37:00Z">
        <w:r w:rsidRPr="00196BCA">
          <w:t>[TS 38.</w:t>
        </w:r>
      </w:ins>
      <w:ins w:id="153" w:author="Zhaoya" w:date="2024-06-19T10:39:00Z">
        <w:r w:rsidR="00F24815">
          <w:t>212</w:t>
        </w:r>
      </w:ins>
      <w:ins w:id="154" w:author="Zhaoya" w:date="2024-06-19T10:37:00Z">
        <w:r w:rsidRPr="00196BCA">
          <w:t xml:space="preserve">, clause </w:t>
        </w:r>
        <w:r>
          <w:t>7.3.1.0</w:t>
        </w:r>
        <w:r w:rsidRPr="00196BCA">
          <w:t>]</w:t>
        </w:r>
      </w:ins>
    </w:p>
    <w:p w14:paraId="6F9BE287" w14:textId="77777777" w:rsidR="00F24815" w:rsidRPr="003638DC" w:rsidRDefault="00F24815" w:rsidP="00F24815">
      <w:pPr>
        <w:rPr>
          <w:ins w:id="155" w:author="Zhaoya" w:date="2024-06-19T10:39:00Z"/>
          <w:lang w:eastAsia="zh-CN"/>
        </w:rPr>
      </w:pPr>
      <w:ins w:id="156" w:author="Zhaoya" w:date="2024-06-19T10:39:00Z">
        <w:r w:rsidRPr="003638DC">
          <w:rPr>
            <w:lang w:eastAsia="zh-CN"/>
          </w:rPr>
          <w:t>Step 3:</w:t>
        </w:r>
      </w:ins>
    </w:p>
    <w:p w14:paraId="4A4E39E5" w14:textId="77777777" w:rsidR="00F24815" w:rsidRPr="003638DC" w:rsidRDefault="00F24815" w:rsidP="00F24815">
      <w:pPr>
        <w:pStyle w:val="B1"/>
        <w:rPr>
          <w:ins w:id="157" w:author="Zhaoya" w:date="2024-06-19T10:39:00Z"/>
          <w:lang w:eastAsia="zh-CN"/>
        </w:rPr>
      </w:pPr>
      <w:ins w:id="158"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59" w:author="Zhaoya" w:date="2024-06-19T10:39:00Z"/>
          <w:lang w:eastAsia="zh-CN"/>
        </w:rPr>
      </w:pPr>
      <w:ins w:id="160"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61" w:author="Zhaoya" w:date="2024-06-19T10:39:00Z"/>
          <w:lang w:eastAsia="zh-CN"/>
        </w:rPr>
      </w:pPr>
      <w:ins w:id="162"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63" w:author="Zhaoya" w:date="2024-06-19T10:39:00Z"/>
          <w:lang w:eastAsia="zh-CN"/>
        </w:rPr>
      </w:pPr>
      <w:ins w:id="164" w:author="Zhaoya" w:date="2024-06-19T10:39:00Z">
        <w:r w:rsidRPr="003638DC">
          <w:rPr>
            <w:lang w:eastAsia="zh-CN"/>
          </w:rPr>
          <w:lastRenderedPageBreak/>
          <w:t>Step 4:</w:t>
        </w:r>
      </w:ins>
    </w:p>
    <w:p w14:paraId="45FB901A" w14:textId="77777777" w:rsidR="00F24815" w:rsidRPr="003638DC" w:rsidRDefault="00F24815" w:rsidP="00F24815">
      <w:pPr>
        <w:pStyle w:val="B1"/>
        <w:rPr>
          <w:ins w:id="165" w:author="Zhaoya" w:date="2024-06-19T10:39:00Z"/>
          <w:lang w:eastAsia="zh-CN"/>
        </w:rPr>
      </w:pPr>
      <w:ins w:id="166"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67" w:author="Zhaoya" w:date="2024-06-19T10:40:00Z"/>
          <w:lang w:eastAsia="zh-CN"/>
        </w:rPr>
      </w:pPr>
      <w:ins w:id="168" w:author="Zhaoya" w:date="2024-06-19T10:39:00Z">
        <w:r w:rsidRPr="003638DC">
          <w:rPr>
            <w:lang w:eastAsia="zh-CN"/>
          </w:rPr>
          <w:t>Step 4A:</w:t>
        </w:r>
      </w:ins>
    </w:p>
    <w:p w14:paraId="50FF6B4B" w14:textId="2A74057E" w:rsidR="00F24815" w:rsidRDefault="00F24815" w:rsidP="00F24815">
      <w:pPr>
        <w:pStyle w:val="B2"/>
        <w:rPr>
          <w:ins w:id="169" w:author="Zhaoya" w:date="2024-06-19T10:40:00Z"/>
          <w:lang w:eastAsia="zh-CN"/>
        </w:rPr>
      </w:pPr>
      <w:ins w:id="170" w:author="Zhaoya" w:date="2024-06-19T10:40:00Z">
        <w:r>
          <w:rPr>
            <w:lang w:eastAsia="zh-CN"/>
          </w:rPr>
          <w:t>…</w:t>
        </w:r>
      </w:ins>
    </w:p>
    <w:p w14:paraId="0EC14185" w14:textId="77777777" w:rsidR="00F24815" w:rsidRPr="003638DC" w:rsidRDefault="00F24815" w:rsidP="00F24815">
      <w:pPr>
        <w:pStyle w:val="B2"/>
        <w:rPr>
          <w:ins w:id="171" w:author="Zhaoya" w:date="2024-06-19T10:40:00Z"/>
          <w:lang w:eastAsia="zh-CN"/>
        </w:rPr>
      </w:pPr>
      <w:ins w:id="172"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73" w:author="Zhaoya" w:date="2024-06-19T10:39:00Z"/>
          <w:lang w:eastAsia="zh-CN"/>
        </w:rPr>
      </w:pPr>
      <w:ins w:id="174" w:author="Zhaoya" w:date="2024-06-19T10:40:00Z">
        <w:r>
          <w:rPr>
            <w:lang w:eastAsia="zh-CN"/>
          </w:rPr>
          <w:t>…</w:t>
        </w:r>
      </w:ins>
    </w:p>
    <w:p w14:paraId="2DA4E9CA" w14:textId="77777777" w:rsidR="00F24815" w:rsidRPr="00F24815" w:rsidRDefault="00F24815" w:rsidP="00F24815">
      <w:pPr>
        <w:pStyle w:val="B2"/>
        <w:rPr>
          <w:ins w:id="175" w:author="Zhaoya" w:date="2024-06-19T10:40:00Z"/>
          <w:lang w:eastAsia="zh-CN"/>
        </w:rPr>
      </w:pPr>
      <w:ins w:id="176" w:author="Zhaoya" w:date="2024-06-19T10:40:00Z">
        <w:r w:rsidRPr="00F24815">
          <w:rPr>
            <w:lang w:eastAsia="zh-CN"/>
          </w:rPr>
          <w:t>Step 4C:</w:t>
        </w:r>
      </w:ins>
    </w:p>
    <w:p w14:paraId="2AA9B371" w14:textId="77777777" w:rsidR="00F24815" w:rsidRPr="00F24815" w:rsidRDefault="00F24815" w:rsidP="00F24815">
      <w:pPr>
        <w:pStyle w:val="B2"/>
        <w:rPr>
          <w:ins w:id="177" w:author="Zhaoya" w:date="2024-06-19T10:40:00Z"/>
          <w:lang w:eastAsia="zh-CN"/>
        </w:rPr>
      </w:pPr>
      <w:ins w:id="178"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79" w:author="Zhaoya" w:date="2024-06-19T10:40:00Z"/>
          <w:lang w:eastAsia="zh-CN"/>
        </w:rPr>
      </w:pPr>
      <w:ins w:id="180"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81" w:author="Zhaoya" w:date="2024-06-19T10:37:00Z"/>
          <w:lang w:eastAsia="zh-CN"/>
        </w:rPr>
      </w:pPr>
      <w:ins w:id="182"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46E589E6" w14:textId="77777777" w:rsidR="00367D86" w:rsidRPr="003638DC" w:rsidRDefault="00367D86" w:rsidP="00367D86">
      <w:pPr>
        <w:pStyle w:val="B2"/>
        <w:rPr>
          <w:ins w:id="183" w:author="Zhaoya" w:date="2024-06-19T10:37:00Z"/>
          <w:lang w:eastAsia="zh-CN"/>
        </w:rPr>
      </w:pPr>
      <w:ins w:id="184" w:author="Zhaoya" w:date="2024-06-19T10:37:00Z">
        <w:r w:rsidRPr="003638DC">
          <w:rPr>
            <w:lang w:eastAsia="zh-CN"/>
          </w:rPr>
          <w:t>Step 4D:</w:t>
        </w:r>
      </w:ins>
    </w:p>
    <w:p w14:paraId="6EE80A67" w14:textId="77777777" w:rsidR="00367D86" w:rsidRPr="003638DC" w:rsidRDefault="00367D86" w:rsidP="00367D86">
      <w:pPr>
        <w:pStyle w:val="B2"/>
        <w:rPr>
          <w:ins w:id="185" w:author="Zhaoya" w:date="2024-06-19T10:37:00Z"/>
          <w:lang w:eastAsia="zh-CN"/>
        </w:rPr>
      </w:pPr>
      <w:ins w:id="186" w:author="Zhaoya" w:date="2024-06-19T10:37:00Z">
        <w:r w:rsidRPr="003638DC">
          <w:rPr>
            <w:lang w:eastAsia="zh-CN"/>
          </w:rPr>
          <w:t>-</w:t>
        </w:r>
        <w:r w:rsidRPr="003638DC">
          <w:rPr>
            <w:lang w:eastAsia="zh-CN"/>
          </w:rPr>
          <w:tab/>
          <w:t xml:space="preserve">If the total number of different DCI sizes configured to monitor is more than 4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or if the total number of different DCI sizes with C-RNTI configured to monitor is more than 3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w:t>
        </w:r>
      </w:ins>
    </w:p>
    <w:p w14:paraId="56E4070E" w14:textId="77777777" w:rsidR="00367D86" w:rsidRPr="003638DC" w:rsidRDefault="00367D86" w:rsidP="00367D86">
      <w:pPr>
        <w:pStyle w:val="B3"/>
        <w:rPr>
          <w:ins w:id="187" w:author="Zhaoya" w:date="2024-06-19T10:37:00Z"/>
          <w:lang w:eastAsia="zh-CN"/>
        </w:rPr>
      </w:pPr>
      <w:ins w:id="188" w:author="Zhaoya" w:date="2024-06-19T10:37:00Z">
        <w:r w:rsidRPr="003638DC">
          <w:rPr>
            <w:lang w:eastAsia="zh-CN"/>
          </w:rPr>
          <w:t>-</w:t>
        </w:r>
        <w:r w:rsidRPr="003638DC">
          <w:rPr>
            <w:lang w:eastAsia="zh-CN"/>
          </w:rPr>
          <w:tab/>
          <w:t>I</w:t>
        </w:r>
        <w:r w:rsidRPr="003638DC">
          <w:t xml:space="preserve">f the number of information bits in </w:t>
        </w:r>
        <w:r w:rsidRPr="003638DC">
          <w:rPr>
            <w:lang w:eastAsia="zh-CN"/>
          </w:rPr>
          <w:t xml:space="preserve">the DCI </w:t>
        </w:r>
        <w:r w:rsidRPr="003638DC">
          <w:t>format 0_3</w:t>
        </w:r>
        <w:r w:rsidRPr="003638DC">
          <w:rPr>
            <w:lang w:eastAsia="zh-CN"/>
          </w:rPr>
          <w:t xml:space="preserve"> </w:t>
        </w:r>
        <w:r w:rsidRPr="003638DC">
          <w:t>prior to padding is less than the payload size of</w:t>
        </w:r>
        <w:r w:rsidRPr="003638DC">
          <w:rPr>
            <w:lang w:eastAsia="zh-CN"/>
          </w:rPr>
          <w:t xml:space="preserve"> the DCI</w:t>
        </w:r>
        <w:r w:rsidRPr="003638DC">
          <w:t xml:space="preserve"> format 1_3 for scheduling the same cell set, </w:t>
        </w:r>
        <w:r w:rsidRPr="003638DC">
          <w:rPr>
            <w:lang w:eastAsia="zh-CN"/>
          </w:rPr>
          <w:t xml:space="preserve">a number of zero padding bits are generated for the DCI </w:t>
        </w:r>
        <w:r w:rsidRPr="003638DC">
          <w:t>format 0_3 until the payload size equals that of</w:t>
        </w:r>
        <w:r w:rsidRPr="003638DC">
          <w:rPr>
            <w:lang w:eastAsia="zh-CN"/>
          </w:rPr>
          <w:t xml:space="preserve"> the DCI</w:t>
        </w:r>
        <w:r w:rsidRPr="003638DC">
          <w:t xml:space="preserve"> format 1_3.</w:t>
        </w:r>
      </w:ins>
    </w:p>
    <w:p w14:paraId="7C0780CF" w14:textId="73C732DE" w:rsidR="00367D86" w:rsidRPr="00367D86" w:rsidRDefault="00367D86" w:rsidP="00367D86">
      <w:pPr>
        <w:pStyle w:val="B3"/>
        <w:rPr>
          <w:ins w:id="189" w:author="Zhaoya" w:date="2024-06-18T20:10:00Z"/>
          <w:lang w:eastAsia="zh-CN"/>
        </w:rPr>
      </w:pPr>
      <w:ins w:id="190" w:author="Zhaoya" w:date="2024-06-19T10:37:00Z">
        <w:r w:rsidRPr="003638DC">
          <w:rPr>
            <w:lang w:eastAsia="zh-CN"/>
          </w:rPr>
          <w:t>-</w:t>
        </w:r>
        <w:r w:rsidRPr="003638DC">
          <w:rPr>
            <w:lang w:eastAsia="zh-CN"/>
          </w:rPr>
          <w:tab/>
          <w:t xml:space="preserve">If the number of information bits in the DCI format 1_3 prior to padding is less than the payload size of the DCI format 0_3 for scheduling the same cell set, </w:t>
        </w:r>
        <w:r w:rsidRPr="003638DC">
          <w:t xml:space="preserve">zeros shall be appended to </w:t>
        </w:r>
        <w:r w:rsidRPr="003638DC">
          <w:rPr>
            <w:lang w:eastAsia="zh-CN"/>
          </w:rPr>
          <w:t xml:space="preserve">the DCI </w:t>
        </w:r>
        <w:r w:rsidRPr="003638DC">
          <w:t xml:space="preserve">format </w:t>
        </w:r>
        <w:r w:rsidRPr="003638DC">
          <w:rPr>
            <w:lang w:eastAsia="zh-CN"/>
          </w:rPr>
          <w:t>1</w:t>
        </w:r>
        <w:r w:rsidRPr="003638DC">
          <w:t>_3 until the payload size equals that of</w:t>
        </w:r>
        <w:r w:rsidRPr="003638DC">
          <w:rPr>
            <w:lang w:eastAsia="zh-CN"/>
          </w:rPr>
          <w:t xml:space="preserve"> the DCI</w:t>
        </w:r>
        <w:r w:rsidRPr="003638DC">
          <w:t xml:space="preserve"> format </w:t>
        </w:r>
        <w:r w:rsidRPr="003638DC">
          <w:rPr>
            <w:lang w:eastAsia="zh-CN"/>
          </w:rPr>
          <w:t>0</w:t>
        </w:r>
        <w:r w:rsidRPr="003638DC">
          <w:t>_3.</w:t>
        </w:r>
      </w:ins>
    </w:p>
    <w:p w14:paraId="1848A39D" w14:textId="1C9D27C2" w:rsidR="00274FA1" w:rsidRPr="00196BCA" w:rsidRDefault="00800D54" w:rsidP="00274FA1">
      <w:pPr>
        <w:pStyle w:val="H6"/>
        <w:rPr>
          <w:ins w:id="191" w:author="Zhaoya" w:date="2024-06-18T20:10:00Z"/>
        </w:rPr>
      </w:pPr>
      <w:ins w:id="192" w:author="Zhaoya" w:date="2024-06-23T21:14:00Z">
        <w:r>
          <w:t>7.1.1.7.3</w:t>
        </w:r>
      </w:ins>
      <w:ins w:id="193" w:author="Zhaoya" w:date="2024-06-18T20:10:00Z">
        <w:r w:rsidR="00274FA1" w:rsidRPr="00196BCA">
          <w:t>.1.3</w:t>
        </w:r>
        <w:r w:rsidR="00274FA1" w:rsidRPr="00196BCA">
          <w:tab/>
          <w:t>Test description</w:t>
        </w:r>
      </w:ins>
    </w:p>
    <w:p w14:paraId="35B97A94" w14:textId="4235190A" w:rsidR="00274FA1" w:rsidRPr="00196BCA" w:rsidRDefault="00800D54" w:rsidP="00274FA1">
      <w:pPr>
        <w:pStyle w:val="H6"/>
        <w:rPr>
          <w:ins w:id="194" w:author="Zhaoya" w:date="2024-06-18T20:10:00Z"/>
        </w:rPr>
      </w:pPr>
      <w:ins w:id="195" w:author="Zhaoya" w:date="2024-06-23T21:14:00Z">
        <w:r>
          <w:t>7.1.1.7.3</w:t>
        </w:r>
      </w:ins>
      <w:ins w:id="196" w:author="Zhaoya" w:date="2024-06-18T20:10:00Z">
        <w:r w:rsidR="00274FA1" w:rsidRPr="00196BCA">
          <w:t>.1.3.1</w:t>
        </w:r>
        <w:r w:rsidR="00274FA1" w:rsidRPr="00196BCA">
          <w:tab/>
          <w:t>Pre-test conditions</w:t>
        </w:r>
      </w:ins>
    </w:p>
    <w:p w14:paraId="27A0509D" w14:textId="39829FC3" w:rsidR="00274FA1" w:rsidRPr="00196BCA" w:rsidRDefault="00274FA1" w:rsidP="00274FA1">
      <w:pPr>
        <w:rPr>
          <w:ins w:id="197" w:author="Zhaoya" w:date="2024-06-18T20:10:00Z"/>
          <w:lang w:eastAsia="sv-SE"/>
        </w:rPr>
      </w:pPr>
      <w:ins w:id="198"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w:t>
        </w:r>
      </w:ins>
      <w:ins w:id="199" w:author="Zhaoya" w:date="2024-06-23T21:14:00Z">
        <w:r w:rsidR="00800D54">
          <w:rPr>
            <w:lang w:eastAsia="sv-SE"/>
          </w:rPr>
          <w:t>7.1.1.7.3</w:t>
        </w:r>
      </w:ins>
      <w:ins w:id="200"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4C417080" w14:textId="622F8063" w:rsidR="00274FA1" w:rsidRPr="00196BCA" w:rsidRDefault="00274FA1" w:rsidP="00274FA1">
      <w:pPr>
        <w:pStyle w:val="TH"/>
        <w:rPr>
          <w:ins w:id="201" w:author="Zhaoya" w:date="2024-06-18T20:10:00Z"/>
          <w:lang w:eastAsia="sv-SE"/>
        </w:rPr>
      </w:pPr>
      <w:ins w:id="202" w:author="Zhaoya" w:date="2024-06-18T20:10:00Z">
        <w:r w:rsidRPr="00196BCA">
          <w:rPr>
            <w:lang w:eastAsia="sv-SE"/>
          </w:rPr>
          <w:t xml:space="preserve">Table </w:t>
        </w:r>
      </w:ins>
      <w:ins w:id="203" w:author="Zhaoya" w:date="2024-06-23T21:14:00Z">
        <w:r w:rsidR="00800D54">
          <w:rPr>
            <w:lang w:eastAsia="sv-SE"/>
          </w:rPr>
          <w:t>7.1.1.7.3</w:t>
        </w:r>
      </w:ins>
      <w:ins w:id="204"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5"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6" w:author="Zhaoya" w:date="2024-06-18T20:10:00Z"/>
                <w:i/>
              </w:rPr>
            </w:pPr>
            <w:ins w:id="207"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08" w:author="Zhaoya" w:date="2024-06-18T20:10:00Z"/>
              </w:rPr>
            </w:pPr>
            <w:ins w:id="209" w:author="Zhaoya" w:date="2024-06-18T20:10:00Z">
              <w:r w:rsidRPr="00196BCA">
                <w:t>ms80</w:t>
              </w:r>
            </w:ins>
          </w:p>
        </w:tc>
      </w:tr>
    </w:tbl>
    <w:p w14:paraId="210760CE" w14:textId="77777777" w:rsidR="00274FA1" w:rsidRPr="00196BCA" w:rsidRDefault="00274FA1" w:rsidP="00274FA1">
      <w:pPr>
        <w:rPr>
          <w:ins w:id="210" w:author="Zhaoya" w:date="2024-06-18T20:10:00Z"/>
          <w:lang w:eastAsia="sv-SE"/>
        </w:rPr>
      </w:pPr>
    </w:p>
    <w:p w14:paraId="331985CB" w14:textId="3E4C8677" w:rsidR="00274FA1" w:rsidRPr="00196BCA" w:rsidRDefault="00800D54" w:rsidP="00274FA1">
      <w:pPr>
        <w:pStyle w:val="H6"/>
        <w:rPr>
          <w:ins w:id="211" w:author="Zhaoya" w:date="2024-06-18T20:10:00Z"/>
        </w:rPr>
      </w:pPr>
      <w:ins w:id="212" w:author="Zhaoya" w:date="2024-06-23T21:14:00Z">
        <w:r>
          <w:t>7.1.1.7.3</w:t>
        </w:r>
      </w:ins>
      <w:ins w:id="213" w:author="Zhaoya" w:date="2024-06-18T20:10:00Z">
        <w:r w:rsidR="00274FA1" w:rsidRPr="00196BCA">
          <w:t>.1.3.2</w:t>
        </w:r>
        <w:r w:rsidR="00274FA1" w:rsidRPr="00196BCA">
          <w:tab/>
          <w:t>Test procedure sequence</w:t>
        </w:r>
      </w:ins>
    </w:p>
    <w:p w14:paraId="752E971B" w14:textId="67D5FA54" w:rsidR="00274FA1" w:rsidRPr="00196BCA" w:rsidRDefault="00274FA1" w:rsidP="00274FA1">
      <w:pPr>
        <w:pStyle w:val="TH"/>
        <w:rPr>
          <w:ins w:id="214" w:author="Zhaoya" w:date="2024-06-18T20:10:00Z"/>
          <w:rFonts w:eastAsia="MS Gothic"/>
        </w:rPr>
      </w:pPr>
      <w:ins w:id="215" w:author="Zhaoya" w:date="2024-06-18T20:10:00Z">
        <w:r w:rsidRPr="00196BCA">
          <w:t xml:space="preserve">Table </w:t>
        </w:r>
      </w:ins>
      <w:ins w:id="216" w:author="Zhaoya" w:date="2024-06-23T21:14:00Z">
        <w:r w:rsidR="00800D54">
          <w:t>7.1.1.7.3</w:t>
        </w:r>
      </w:ins>
      <w:ins w:id="217"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18"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19"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0" w:author="Zhaoya" w:date="2024-06-18T20:10:00Z"/>
                <w:rFonts w:ascii="Arial" w:hAnsi="Arial"/>
                <w:b/>
                <w:sz w:val="18"/>
              </w:rPr>
            </w:pPr>
            <w:ins w:id="221"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2" w:author="Zhaoya" w:date="2024-06-18T20:10:00Z"/>
                <w:rFonts w:ascii="Arial" w:hAnsi="Arial"/>
                <w:b/>
                <w:sz w:val="18"/>
              </w:rPr>
            </w:pPr>
            <w:ins w:id="223"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4" w:author="Zhaoya" w:date="2024-06-18T20:10:00Z"/>
                <w:rFonts w:ascii="Arial" w:hAnsi="Arial"/>
                <w:b/>
                <w:sz w:val="18"/>
              </w:rPr>
            </w:pPr>
            <w:ins w:id="225"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6" w:author="Zhaoya" w:date="2024-06-18T20:10:00Z"/>
                <w:rFonts w:ascii="Arial" w:hAnsi="Arial"/>
                <w:b/>
                <w:sz w:val="18"/>
              </w:rPr>
            </w:pPr>
            <w:ins w:id="227" w:author="Zhaoya" w:date="2024-06-18T20:10:00Z">
              <w:r w:rsidRPr="00196BCA">
                <w:rPr>
                  <w:rFonts w:ascii="Arial" w:hAnsi="Arial"/>
                  <w:b/>
                  <w:sz w:val="18"/>
                </w:rPr>
                <w:t>NR Cell 3</w:t>
              </w:r>
            </w:ins>
          </w:p>
        </w:tc>
      </w:tr>
      <w:tr w:rsidR="00274FA1" w:rsidRPr="00196BCA" w14:paraId="3CDAE34A" w14:textId="77777777" w:rsidTr="00274FA1">
        <w:trPr>
          <w:jc w:val="center"/>
          <w:ins w:id="228"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29" w:author="Zhaoya" w:date="2024-06-18T20:10:00Z"/>
                <w:rFonts w:ascii="Arial" w:hAnsi="Arial"/>
                <w:sz w:val="18"/>
              </w:rPr>
            </w:pPr>
            <w:ins w:id="230"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1" w:author="Zhaoya" w:date="2024-06-18T20:10:00Z"/>
                <w:rFonts w:ascii="Arial" w:hAnsi="Arial"/>
                <w:sz w:val="18"/>
              </w:rPr>
            </w:pPr>
            <w:ins w:id="232"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3" w:author="Zhaoya" w:date="2024-06-18T20:10:00Z"/>
                <w:rFonts w:ascii="Arial" w:hAnsi="Arial"/>
                <w:sz w:val="18"/>
              </w:rPr>
            </w:pPr>
            <w:ins w:id="234"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5" w:author="Zhaoya" w:date="2024-06-18T20:10:00Z"/>
                <w:rFonts w:ascii="Arial" w:hAnsi="Arial"/>
                <w:sz w:val="18"/>
              </w:rPr>
            </w:pPr>
            <w:ins w:id="236"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37" w:author="Zhaoya" w:date="2024-06-18T20:10:00Z"/>
                <w:rFonts w:ascii="Arial" w:hAnsi="Arial"/>
                <w:sz w:val="18"/>
              </w:rPr>
            </w:pPr>
            <w:ins w:id="238" w:author="Zhaoya" w:date="2024-06-18T20:10:00Z">
              <w:r w:rsidRPr="00196BCA">
                <w:rPr>
                  <w:rFonts w:ascii="Arial" w:hAnsi="Arial"/>
                  <w:sz w:val="18"/>
                </w:rPr>
                <w:t>-85</w:t>
              </w:r>
            </w:ins>
          </w:p>
        </w:tc>
      </w:tr>
    </w:tbl>
    <w:p w14:paraId="344E6F4A" w14:textId="77777777" w:rsidR="00274FA1" w:rsidRPr="00196BCA" w:rsidRDefault="00274FA1" w:rsidP="00274FA1">
      <w:pPr>
        <w:rPr>
          <w:ins w:id="239" w:author="Zhaoya" w:date="2024-06-18T20:10:00Z"/>
        </w:rPr>
      </w:pPr>
    </w:p>
    <w:p w14:paraId="401048D1" w14:textId="730C5C44" w:rsidR="00274FA1" w:rsidRPr="00196BCA" w:rsidRDefault="00274FA1" w:rsidP="00274FA1">
      <w:pPr>
        <w:pStyle w:val="TH"/>
        <w:rPr>
          <w:ins w:id="240" w:author="Zhaoya" w:date="2024-06-18T20:10:00Z"/>
        </w:rPr>
      </w:pPr>
      <w:ins w:id="241" w:author="Zhaoya" w:date="2024-06-18T20:10:00Z">
        <w:r w:rsidRPr="00196BCA">
          <w:lastRenderedPageBreak/>
          <w:t xml:space="preserve">Table </w:t>
        </w:r>
      </w:ins>
      <w:ins w:id="242" w:author="Zhaoya" w:date="2024-06-23T21:14:00Z">
        <w:r w:rsidR="00800D54">
          <w:t>7.1.1.7.3</w:t>
        </w:r>
      </w:ins>
      <w:ins w:id="243"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4"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5" w:author="Zhaoya" w:date="2024-06-18T20:10:00Z"/>
                <w:rFonts w:ascii="Arial" w:hAnsi="Arial"/>
                <w:b/>
                <w:sz w:val="18"/>
              </w:rPr>
            </w:pPr>
            <w:ins w:id="246"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47" w:author="Zhaoya" w:date="2024-06-18T20:10:00Z"/>
                <w:rFonts w:ascii="Arial" w:hAnsi="Arial"/>
                <w:b/>
                <w:sz w:val="18"/>
              </w:rPr>
            </w:pPr>
            <w:ins w:id="248"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49" w:author="Zhaoya" w:date="2024-06-18T20:10:00Z"/>
                <w:rFonts w:ascii="Arial" w:hAnsi="Arial"/>
                <w:b/>
                <w:sz w:val="18"/>
              </w:rPr>
            </w:pPr>
            <w:ins w:id="250"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1" w:author="Zhaoya" w:date="2024-06-18T20:10:00Z"/>
                <w:rFonts w:ascii="Arial" w:hAnsi="Arial"/>
                <w:b/>
                <w:sz w:val="18"/>
              </w:rPr>
            </w:pPr>
            <w:ins w:id="252"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3" w:author="Zhaoya" w:date="2024-06-18T20:10:00Z"/>
                <w:rFonts w:ascii="Arial" w:hAnsi="Arial"/>
                <w:b/>
                <w:sz w:val="18"/>
              </w:rPr>
            </w:pPr>
            <w:ins w:id="254" w:author="Zhaoya" w:date="2024-06-18T20:10:00Z">
              <w:r w:rsidRPr="00196BCA">
                <w:rPr>
                  <w:rFonts w:ascii="Arial" w:hAnsi="Arial"/>
                  <w:b/>
                  <w:sz w:val="18"/>
                </w:rPr>
                <w:t>Verdict</w:t>
              </w:r>
            </w:ins>
          </w:p>
        </w:tc>
      </w:tr>
      <w:tr w:rsidR="00274FA1" w:rsidRPr="00196BCA" w14:paraId="4A051DBD" w14:textId="77777777" w:rsidTr="00274FA1">
        <w:trPr>
          <w:ins w:id="255"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6"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57"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58" w:author="Zhaoya" w:date="2024-06-18T20:10:00Z"/>
                <w:rFonts w:ascii="Arial" w:hAnsi="Arial"/>
                <w:b/>
                <w:sz w:val="18"/>
              </w:rPr>
            </w:pPr>
            <w:ins w:id="259"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0" w:author="Zhaoya" w:date="2024-06-18T20:10:00Z"/>
                <w:rFonts w:ascii="Arial" w:hAnsi="Arial"/>
                <w:b/>
                <w:sz w:val="18"/>
              </w:rPr>
            </w:pPr>
            <w:ins w:id="261"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2"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3" w:author="Zhaoya" w:date="2024-06-18T20:10:00Z"/>
                <w:rFonts w:ascii="Arial" w:hAnsi="Arial"/>
                <w:b/>
                <w:sz w:val="18"/>
              </w:rPr>
            </w:pPr>
          </w:p>
        </w:tc>
      </w:tr>
      <w:tr w:rsidR="007D7392" w:rsidRPr="00196BCA" w14:paraId="5AB1233C" w14:textId="77777777" w:rsidTr="00274FA1">
        <w:trPr>
          <w:ins w:id="264"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5" w:author="Zhaoya" w:date="2024-06-18T20:10:00Z"/>
                <w:rFonts w:ascii="Arial" w:hAnsi="Arial"/>
                <w:sz w:val="18"/>
              </w:rPr>
            </w:pPr>
            <w:ins w:id="266"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6FE51371" w:rsidR="007D7392" w:rsidRPr="00196BCA" w:rsidRDefault="002411F6" w:rsidP="007D7392">
            <w:pPr>
              <w:pStyle w:val="TAL"/>
              <w:rPr>
                <w:ins w:id="267" w:author="Zhaoya" w:date="2024-06-18T20:10:00Z"/>
              </w:rPr>
            </w:pPr>
            <w:ins w:id="268" w:author="Zhaoya" w:date="2024-06-21T14:53:00Z">
              <w:r>
                <w:t xml:space="preserve">The </w:t>
              </w:r>
            </w:ins>
            <w:ins w:id="269" w:author="Zhaoya" w:date="2024-06-21T11:10:00Z">
              <w:r w:rsidR="007D7392" w:rsidRPr="00196BCA">
                <w:t xml:space="preserve">SS transmits an </w:t>
              </w:r>
              <w:proofErr w:type="spellStart"/>
              <w:r w:rsidR="007D7392" w:rsidRPr="00196BCA">
                <w:t>RRCReconfiguration</w:t>
              </w:r>
              <w:proofErr w:type="spellEnd"/>
              <w:r w:rsidR="007D7392" w:rsidRPr="00196BCA">
                <w:t xml:space="preserve"> message</w:t>
              </w:r>
              <w:r w:rsidR="007D7392">
                <w:t xml:space="preserve"> on NR </w:t>
              </w:r>
              <w:proofErr w:type="spellStart"/>
              <w:r w:rsidR="007D7392">
                <w:t>SpCell</w:t>
              </w:r>
              <w:proofErr w:type="spellEnd"/>
              <w:r w:rsidR="007D7392">
                <w:t xml:space="preserve"> (NR Cell 1)</w:t>
              </w:r>
              <w:r w:rsidR="007D7392" w:rsidRPr="00196BCA">
                <w:t xml:space="preserve"> to</w:t>
              </w:r>
              <w:r w:rsidR="007D7392" w:rsidRPr="00196BCA">
                <w:rPr>
                  <w:b/>
                  <w:lang w:eastAsia="zh-CN"/>
                </w:rPr>
                <w:t xml:space="preserve"> </w:t>
              </w:r>
              <w:r w:rsidR="007D7392" w:rsidRPr="00196BCA">
                <w:rPr>
                  <w:iCs/>
                </w:rPr>
                <w:t xml:space="preserve">configure NR </w:t>
              </w:r>
              <w:proofErr w:type="spellStart"/>
              <w:r w:rsidR="007D7392" w:rsidRPr="00196BCA">
                <w:rPr>
                  <w:iCs/>
                </w:rPr>
                <w:t>SCell</w:t>
              </w:r>
              <w:proofErr w:type="spellEnd"/>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 and/or DCI format 0</w:t>
              </w:r>
              <w:r w:rsidR="007D7392">
                <w:rPr>
                  <w:iCs/>
                  <w:lang w:eastAsia="zh-CN"/>
                </w:rPr>
                <w:t>_</w:t>
              </w:r>
              <w:r w:rsidR="007D7392">
                <w:rPr>
                  <w:iCs/>
                </w:rPr>
                <w:t>3</w:t>
              </w:r>
              <w:r w:rsidR="007D7392" w:rsidRPr="00196BCA">
                <w:rPr>
                  <w:iCs/>
                </w:rPr>
                <w:t>.</w:t>
              </w:r>
              <w:r w:rsidR="007D7392">
                <w:rPr>
                  <w:iCs/>
                </w:rPr>
                <w:t xml:space="preserve"> (Note </w:t>
              </w:r>
            </w:ins>
            <w:ins w:id="270" w:author="Zhaoya" w:date="2024-08-21T23:23:00Z">
              <w:r w:rsidR="00D15325" w:rsidRPr="00D15325">
                <w:rPr>
                  <w:iCs/>
                  <w:highlight w:val="cyan"/>
                </w:rPr>
                <w:t>1</w:t>
              </w:r>
            </w:ins>
            <w:ins w:id="271"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2" w:author="Zhaoya" w:date="2024-06-18T20:10:00Z"/>
              </w:rPr>
            </w:pPr>
            <w:ins w:id="273"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4" w:author="Zhaoya" w:date="2024-06-18T20:10:00Z"/>
              </w:rPr>
            </w:pPr>
            <w:ins w:id="275" w:author="Zhaoya" w:date="2024-06-21T11:10: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6" w:author="Zhaoya" w:date="2024-06-18T20:10:00Z"/>
                <w:rFonts w:ascii="Arial" w:hAnsi="Arial"/>
                <w:sz w:val="18"/>
              </w:rPr>
            </w:pPr>
            <w:ins w:id="277"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8" w:author="Zhaoya" w:date="2024-06-18T20:10:00Z"/>
                <w:rFonts w:ascii="Arial" w:hAnsi="Arial"/>
                <w:sz w:val="18"/>
              </w:rPr>
            </w:pPr>
            <w:ins w:id="279" w:author="Zhaoya" w:date="2024-06-21T11:10:00Z">
              <w:r w:rsidRPr="00196BCA">
                <w:rPr>
                  <w:rFonts w:ascii="Arial" w:hAnsi="Arial"/>
                  <w:sz w:val="18"/>
                </w:rPr>
                <w:t>-</w:t>
              </w:r>
            </w:ins>
          </w:p>
        </w:tc>
      </w:tr>
      <w:tr w:rsidR="007D7392" w:rsidRPr="00196BCA" w14:paraId="2F864194" w14:textId="77777777" w:rsidTr="00274FA1">
        <w:trPr>
          <w:ins w:id="280"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1" w:author="Zhaoya" w:date="2024-06-18T20:10:00Z"/>
                <w:rFonts w:ascii="Arial" w:hAnsi="Arial"/>
                <w:sz w:val="18"/>
              </w:rPr>
            </w:pPr>
            <w:ins w:id="282"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0AB2ABA0" w:rsidR="007D7392" w:rsidRPr="00196BCA" w:rsidRDefault="007D7392" w:rsidP="007D7392">
            <w:pPr>
              <w:pStyle w:val="TAL"/>
              <w:rPr>
                <w:ins w:id="283" w:author="Zhaoya" w:date="2024-06-18T20:10:00Z"/>
              </w:rPr>
            </w:pPr>
            <w:ins w:id="284" w:author="Zhaoya" w:date="2024-06-21T11:10:00Z">
              <w:r w:rsidRPr="00196BCA">
                <w:t xml:space="preserve">The UE transmits </w:t>
              </w:r>
              <w:proofErr w:type="spellStart"/>
              <w:r w:rsidRPr="00C640DE">
                <w:t>RRCReconfigurationComplete</w:t>
              </w:r>
              <w:proofErr w:type="spellEnd"/>
              <w:r w:rsidRPr="00C640DE">
                <w:t xml:space="preserve"> message</w:t>
              </w:r>
              <w:r w:rsidRPr="00196BCA">
                <w:t>.</w:t>
              </w:r>
              <w:r w:rsidRPr="00C640DE">
                <w:t xml:space="preserve"> </w:t>
              </w:r>
            </w:ins>
            <w:ins w:id="285" w:author="Zhaoya" w:date="2024-06-23T20:31:00Z">
              <w:r w:rsidR="00EE6FA7">
                <w:rPr>
                  <w:iCs/>
                </w:rPr>
                <w:t xml:space="preserve">(Note </w:t>
              </w:r>
            </w:ins>
            <w:ins w:id="286" w:author="Zhaoya" w:date="2024-08-21T23:23:00Z">
              <w:r w:rsidR="00D15325" w:rsidRPr="00D15325">
                <w:rPr>
                  <w:iCs/>
                  <w:highlight w:val="cyan"/>
                </w:rPr>
                <w:t>2</w:t>
              </w:r>
            </w:ins>
            <w:ins w:id="287" w:author="Zhaoya" w:date="2024-06-23T20:31:00Z">
              <w:r w:rsidR="00EE6FA7">
                <w:rPr>
                  <w:iCs/>
                </w:rPr>
                <w:t>)</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8" w:author="Zhaoya" w:date="2024-06-18T20:10:00Z"/>
              </w:rPr>
            </w:pPr>
            <w:ins w:id="289"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90" w:author="Zhaoya" w:date="2024-06-18T20:10:00Z"/>
              </w:rPr>
            </w:pPr>
            <w:ins w:id="291" w:author="Zhaoya" w:date="2024-06-21T11:10: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2" w:author="Zhaoya" w:date="2024-06-18T20:10:00Z"/>
                <w:rFonts w:ascii="Arial" w:hAnsi="Arial"/>
                <w:sz w:val="18"/>
              </w:rPr>
            </w:pPr>
            <w:ins w:id="293"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4" w:author="Zhaoya" w:date="2024-06-18T20:10:00Z"/>
                <w:rFonts w:ascii="Arial" w:hAnsi="Arial"/>
                <w:sz w:val="18"/>
              </w:rPr>
            </w:pPr>
            <w:ins w:id="295" w:author="Zhaoya" w:date="2024-06-21T11:10:00Z">
              <w:r w:rsidRPr="00196BCA">
                <w:rPr>
                  <w:rFonts w:ascii="Arial" w:hAnsi="Arial"/>
                  <w:sz w:val="18"/>
                </w:rPr>
                <w:t>-</w:t>
              </w:r>
            </w:ins>
          </w:p>
        </w:tc>
      </w:tr>
      <w:tr w:rsidR="007D7392" w:rsidRPr="00196BCA" w14:paraId="7FEDDBCE" w14:textId="77777777" w:rsidTr="00274FA1">
        <w:trPr>
          <w:ins w:id="296"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7" w:author="Zhaoya" w:date="2024-06-18T20:10:00Z"/>
                <w:rFonts w:ascii="Arial" w:hAnsi="Arial"/>
                <w:sz w:val="18"/>
              </w:rPr>
            </w:pPr>
            <w:ins w:id="298"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299" w:author="Zhaoya" w:date="2024-06-18T20:10:00Z"/>
                <w:rFonts w:ascii="Arial" w:hAnsi="Arial"/>
                <w:sz w:val="18"/>
              </w:rPr>
            </w:pPr>
            <w:ins w:id="300" w:author="Zhaoya" w:date="2024-06-21T11:10:00Z">
              <w:r w:rsidRPr="00C640DE">
                <w:rPr>
                  <w:rFonts w:ascii="Arial" w:hAnsi="Arial"/>
                  <w:sz w:val="18"/>
                </w:rPr>
                <w:t xml:space="preserve">The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204460">
            <w:pPr>
              <w:pStyle w:val="TAC"/>
              <w:rPr>
                <w:ins w:id="301" w:author="Zhaoya" w:date="2024-06-18T20:10:00Z"/>
              </w:rPr>
            </w:pPr>
            <w:ins w:id="302"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3" w:author="Zhaoya" w:date="2024-06-18T20:10:00Z"/>
              </w:rPr>
            </w:pPr>
            <w:ins w:id="304"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5" w:author="Zhaoya" w:date="2024-06-18T20:10:00Z"/>
                <w:rFonts w:ascii="Arial" w:hAnsi="Arial"/>
                <w:sz w:val="18"/>
              </w:rPr>
            </w:pPr>
            <w:ins w:id="306"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7" w:author="Zhaoya" w:date="2024-06-18T20:10:00Z"/>
                <w:rFonts w:ascii="Arial" w:hAnsi="Arial"/>
                <w:sz w:val="18"/>
              </w:rPr>
            </w:pPr>
            <w:ins w:id="308" w:author="Zhaoya" w:date="2024-06-21T11:10:00Z">
              <w:r w:rsidRPr="00DE0B89">
                <w:t>-</w:t>
              </w:r>
            </w:ins>
          </w:p>
        </w:tc>
      </w:tr>
      <w:tr w:rsidR="007D7392" w:rsidRPr="00196BCA" w14:paraId="7A24DD8A" w14:textId="77777777" w:rsidTr="00274FA1">
        <w:trPr>
          <w:ins w:id="309"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10" w:author="Zhaoya" w:date="2024-06-21T11:10:00Z"/>
                <w:rFonts w:ascii="Arial" w:hAnsi="Arial"/>
                <w:sz w:val="18"/>
              </w:rPr>
            </w:pPr>
            <w:ins w:id="311"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2" w:author="Zhaoya" w:date="2024-06-21T11:10:00Z"/>
                <w:rFonts w:ascii="Arial" w:hAnsi="Arial"/>
                <w:sz w:val="18"/>
              </w:rPr>
            </w:pPr>
            <w:ins w:id="313" w:author="Zhaoya" w:date="2024-06-21T11:10: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204460">
            <w:pPr>
              <w:pStyle w:val="TAC"/>
              <w:rPr>
                <w:ins w:id="314" w:author="Zhaoya" w:date="2024-06-21T11:10:00Z"/>
              </w:rPr>
            </w:pPr>
            <w:ins w:id="315"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6" w:author="Zhaoya" w:date="2024-06-21T11:10:00Z"/>
              </w:rPr>
            </w:pPr>
            <w:ins w:id="317" w:author="Zhaoya" w:date="2024-06-21T11:10: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8" w:author="Zhaoya" w:date="2024-06-21T11:10:00Z"/>
                <w:rFonts w:ascii="Arial" w:hAnsi="Arial"/>
                <w:sz w:val="18"/>
              </w:rPr>
            </w:pPr>
            <w:ins w:id="319"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20" w:author="Zhaoya" w:date="2024-06-21T11:10:00Z"/>
                <w:rFonts w:ascii="Arial" w:hAnsi="Arial"/>
                <w:sz w:val="18"/>
              </w:rPr>
            </w:pPr>
            <w:ins w:id="321" w:author="Zhaoya" w:date="2024-06-21T11:10:00Z">
              <w:r w:rsidRPr="00196BCA">
                <w:rPr>
                  <w:rFonts w:ascii="Arial" w:hAnsi="Arial"/>
                  <w:sz w:val="18"/>
                </w:rPr>
                <w:t>-</w:t>
              </w:r>
            </w:ins>
          </w:p>
        </w:tc>
      </w:tr>
      <w:tr w:rsidR="00D50E45" w:rsidRPr="00196BCA" w14:paraId="1065F02B" w14:textId="77777777" w:rsidTr="00274FA1">
        <w:trPr>
          <w:ins w:id="322"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59B8BBF" w14:textId="6B77F052" w:rsidR="00D50E45" w:rsidRDefault="00C640DE" w:rsidP="00D50E45">
            <w:pPr>
              <w:keepNext/>
              <w:keepLines/>
              <w:spacing w:after="0"/>
              <w:jc w:val="center"/>
              <w:rPr>
                <w:ins w:id="323" w:author="Zhaoya" w:date="2024-06-21T11:16:00Z"/>
                <w:rFonts w:ascii="Arial" w:hAnsi="Arial"/>
                <w:sz w:val="18"/>
              </w:rPr>
            </w:pPr>
            <w:ins w:id="324" w:author="Zhaoya" w:date="2024-06-21T12:14: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B4D0350" w14:textId="57EABA71" w:rsidR="00D50E45" w:rsidRPr="00D50E45" w:rsidRDefault="00D50E45" w:rsidP="002749DC">
            <w:pPr>
              <w:keepNext/>
              <w:keepLines/>
              <w:spacing w:after="0"/>
              <w:rPr>
                <w:ins w:id="325" w:author="Zhaoya" w:date="2024-06-21T11:16:00Z"/>
                <w:rFonts w:ascii="Arial" w:hAnsi="Arial"/>
                <w:sz w:val="18"/>
              </w:rPr>
            </w:pPr>
            <w:ins w:id="326" w:author="Zhaoya" w:date="2024-06-21T11:53: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27" w:author="Zhaoya" w:date="2024-06-23T20:34:00Z">
              <w:r w:rsidR="00EE6FA7">
                <w:rPr>
                  <w:rFonts w:ascii="Arial" w:hAnsi="Arial"/>
                  <w:sz w:val="18"/>
                </w:rPr>
                <w:t xml:space="preserve">(Note </w:t>
              </w:r>
            </w:ins>
            <w:ins w:id="328" w:author="Zhaoya" w:date="2024-08-21T23:23:00Z">
              <w:r w:rsidR="00D15325" w:rsidRPr="00D15325">
                <w:rPr>
                  <w:rFonts w:ascii="Arial" w:hAnsi="Arial"/>
                  <w:sz w:val="18"/>
                  <w:highlight w:val="cyan"/>
                </w:rPr>
                <w:t>3</w:t>
              </w:r>
            </w:ins>
            <w:ins w:id="329" w:author="Zhaoya" w:date="2024-06-23T20:34:00Z">
              <w:r w:rsidR="00EE6FA7">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8507AE" w14:textId="1DE36772" w:rsidR="00D50E45" w:rsidRPr="00196BCA" w:rsidRDefault="00D50E45" w:rsidP="00204460">
            <w:pPr>
              <w:pStyle w:val="TAC"/>
              <w:rPr>
                <w:ins w:id="330" w:author="Zhaoya" w:date="2024-06-21T11:16:00Z"/>
              </w:rPr>
            </w:pPr>
            <w:ins w:id="331"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7E845C2C" w14:textId="15D72F77" w:rsidR="00D50E45" w:rsidRPr="00196BCA" w:rsidRDefault="00D50E45" w:rsidP="00D50E45">
            <w:pPr>
              <w:pStyle w:val="TAL"/>
              <w:rPr>
                <w:ins w:id="332" w:author="Zhaoya" w:date="2024-06-21T11:16:00Z"/>
              </w:rPr>
            </w:pPr>
            <w:ins w:id="333" w:author="Zhaoya" w:date="2024-06-21T11:57:00Z">
              <w:r>
                <w:t>DCI format 1_1</w:t>
              </w:r>
            </w:ins>
            <w:ins w:id="334" w:author="Zhaoya" w:date="2024-06-23T20:33:00Z">
              <w:r w:rsidR="00EE6FA7">
                <w:t xml:space="preserve"> or DCI format 1_3 </w:t>
              </w:r>
            </w:ins>
            <w:ins w:id="335" w:author="Zhaoya" w:date="2024-06-23T20:34:00Z">
              <w:r w:rsidR="00EE6FA7" w:rsidRPr="00960A9A">
                <w:t xml:space="preserve">(only </w:t>
              </w:r>
              <w:proofErr w:type="spellStart"/>
              <w:r w:rsidR="00EE6FA7" w:rsidRPr="00960A9A">
                <w:t>S</w:t>
              </w:r>
              <w:r w:rsidR="00EE6FA7">
                <w:t>p</w:t>
              </w:r>
              <w:r w:rsidR="00EE6FA7" w:rsidRPr="00960A9A">
                <w:t>Cell</w:t>
              </w:r>
              <w:proofErr w:type="spellEnd"/>
              <w:r w:rsidR="00EE6FA7"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36D10C81" w14:textId="52728C7B" w:rsidR="00D50E45" w:rsidRPr="00196BCA" w:rsidRDefault="00D50E45" w:rsidP="00D50E45">
            <w:pPr>
              <w:keepNext/>
              <w:keepLines/>
              <w:spacing w:after="0"/>
              <w:jc w:val="center"/>
              <w:rPr>
                <w:ins w:id="336" w:author="Zhaoya" w:date="2024-06-21T11:16:00Z"/>
                <w:rFonts w:ascii="Arial" w:hAnsi="Arial"/>
                <w:sz w:val="18"/>
              </w:rPr>
            </w:pPr>
            <w:ins w:id="337"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CD988E8" w14:textId="5B4EDC4A" w:rsidR="00D50E45" w:rsidRPr="00196BCA" w:rsidRDefault="00D50E45" w:rsidP="00D50E45">
            <w:pPr>
              <w:keepNext/>
              <w:keepLines/>
              <w:spacing w:after="0"/>
              <w:jc w:val="center"/>
              <w:rPr>
                <w:ins w:id="338" w:author="Zhaoya" w:date="2024-06-21T11:16:00Z"/>
                <w:rFonts w:ascii="Arial" w:hAnsi="Arial"/>
                <w:sz w:val="18"/>
              </w:rPr>
            </w:pPr>
            <w:ins w:id="339" w:author="Zhaoya" w:date="2024-06-21T11:57:00Z">
              <w:r w:rsidRPr="00DE0B89">
                <w:t>-</w:t>
              </w:r>
            </w:ins>
          </w:p>
        </w:tc>
      </w:tr>
      <w:tr w:rsidR="00D50E45" w:rsidRPr="00196BCA" w14:paraId="4F0DA4AF" w14:textId="77777777" w:rsidTr="00274FA1">
        <w:trPr>
          <w:ins w:id="34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31BB6AD4" w14:textId="5138DEF2" w:rsidR="00D50E45" w:rsidRDefault="00EE6FA7" w:rsidP="00D50E45">
            <w:pPr>
              <w:keepNext/>
              <w:keepLines/>
              <w:spacing w:after="0"/>
              <w:jc w:val="center"/>
              <w:rPr>
                <w:ins w:id="341" w:author="Zhaoya" w:date="2024-06-21T11:16:00Z"/>
                <w:rFonts w:ascii="Arial" w:hAnsi="Arial"/>
                <w:sz w:val="18"/>
                <w:lang w:eastAsia="zh-CN"/>
              </w:rPr>
            </w:pPr>
            <w:ins w:id="342" w:author="Zhaoya" w:date="2024-06-23T20:34:00Z">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DFE0C3F" w14:textId="118537BD" w:rsidR="00D50E45" w:rsidRPr="00196BCA" w:rsidRDefault="00D50E45" w:rsidP="00D50E45">
            <w:pPr>
              <w:keepNext/>
              <w:keepLines/>
              <w:spacing w:after="0"/>
              <w:rPr>
                <w:ins w:id="343" w:author="Zhaoya" w:date="2024-06-21T11:16:00Z"/>
                <w:rFonts w:ascii="Arial" w:hAnsi="Arial"/>
                <w:sz w:val="18"/>
              </w:rPr>
            </w:pPr>
            <w:ins w:id="344" w:author="Zhaoya" w:date="2024-06-21T11:53:00Z">
              <w:r>
                <w:rPr>
                  <w:rFonts w:ascii="Arial" w:hAnsi="Arial"/>
                  <w:sz w:val="18"/>
                </w:rPr>
                <w:t>T</w:t>
              </w:r>
              <w:r w:rsidRPr="00196BCA">
                <w:rPr>
                  <w:rFonts w:ascii="Arial" w:hAnsi="Arial"/>
                  <w:sz w:val="18"/>
                </w:rPr>
                <w:t>he SS transmits a MAC PDU (containing an RLC PDU)</w:t>
              </w:r>
              <w:r>
                <w:rPr>
                  <w:rFonts w:ascii="Arial" w:hAnsi="Arial"/>
                  <w:sz w:val="18"/>
                </w:rPr>
                <w:t xml:space="preserve"> on </w:t>
              </w:r>
            </w:ins>
            <w:ins w:id="345" w:author="Zhaoya" w:date="2024-06-21T11:54:00Z">
              <w:r w:rsidRPr="00570BDD">
                <w:rPr>
                  <w:rFonts w:ascii="Arial" w:hAnsi="Arial"/>
                  <w:sz w:val="18"/>
                </w:rPr>
                <w:t xml:space="preserve">NR </w:t>
              </w:r>
              <w:proofErr w:type="spellStart"/>
              <w:r w:rsidRPr="00570BDD">
                <w:rPr>
                  <w:rFonts w:ascii="Arial" w:hAnsi="Arial"/>
                  <w:sz w:val="18"/>
                </w:rPr>
                <w:t>SpCell</w:t>
              </w:r>
            </w:ins>
            <w:proofErr w:type="spellEnd"/>
            <w:ins w:id="346" w:author="Zhaoya" w:date="2024-06-21T11: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628C6CC" w14:textId="0F9A0E90" w:rsidR="00D50E45" w:rsidRPr="00196BCA" w:rsidRDefault="00D50E45" w:rsidP="00204460">
            <w:pPr>
              <w:pStyle w:val="TAC"/>
              <w:rPr>
                <w:ins w:id="347" w:author="Zhaoya" w:date="2024-06-21T11:16:00Z"/>
              </w:rPr>
            </w:pPr>
            <w:ins w:id="348"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5F47F7" w14:textId="242D5C84" w:rsidR="00D50E45" w:rsidRPr="00196BCA" w:rsidRDefault="00D50E45" w:rsidP="00D50E45">
            <w:pPr>
              <w:pStyle w:val="TAL"/>
              <w:rPr>
                <w:ins w:id="349" w:author="Zhaoya" w:date="2024-06-21T11:16:00Z"/>
              </w:rPr>
            </w:pPr>
            <w:ins w:id="350" w:author="Zhaoya" w:date="2024-06-21T11:53: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2358AFFD" w14:textId="7B430240" w:rsidR="00D50E45" w:rsidRPr="00196BCA" w:rsidRDefault="00D50E45" w:rsidP="00D50E45">
            <w:pPr>
              <w:keepNext/>
              <w:keepLines/>
              <w:spacing w:after="0"/>
              <w:jc w:val="center"/>
              <w:rPr>
                <w:ins w:id="351" w:author="Zhaoya" w:date="2024-06-21T11:16:00Z"/>
                <w:rFonts w:ascii="Arial" w:hAnsi="Arial"/>
                <w:sz w:val="18"/>
              </w:rPr>
            </w:pPr>
            <w:ins w:id="352"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44DE9" w14:textId="54BA4A55" w:rsidR="00D50E45" w:rsidRPr="00196BCA" w:rsidRDefault="00D50E45" w:rsidP="00D50E45">
            <w:pPr>
              <w:keepNext/>
              <w:keepLines/>
              <w:spacing w:after="0"/>
              <w:jc w:val="center"/>
              <w:rPr>
                <w:ins w:id="353" w:author="Zhaoya" w:date="2024-06-21T11:16:00Z"/>
                <w:rFonts w:ascii="Arial" w:hAnsi="Arial"/>
                <w:sz w:val="18"/>
              </w:rPr>
            </w:pPr>
            <w:ins w:id="354" w:author="Zhaoya" w:date="2024-06-21T11:53:00Z">
              <w:r w:rsidRPr="00196BCA">
                <w:rPr>
                  <w:rFonts w:ascii="Arial" w:hAnsi="Arial"/>
                  <w:sz w:val="18"/>
                </w:rPr>
                <w:t>-</w:t>
              </w:r>
            </w:ins>
          </w:p>
        </w:tc>
      </w:tr>
      <w:tr w:rsidR="00D50E45" w:rsidRPr="00196BCA" w14:paraId="5B603FEC" w14:textId="77777777" w:rsidTr="00274FA1">
        <w:trPr>
          <w:ins w:id="355" w:author="Zhaoya" w:date="2024-06-21T11:16:00Z"/>
        </w:trPr>
        <w:tc>
          <w:tcPr>
            <w:tcW w:w="533" w:type="dxa"/>
            <w:tcBorders>
              <w:top w:val="single" w:sz="4" w:space="0" w:color="auto"/>
              <w:left w:val="single" w:sz="4" w:space="0" w:color="auto"/>
              <w:bottom w:val="single" w:sz="4" w:space="0" w:color="auto"/>
              <w:right w:val="single" w:sz="4" w:space="0" w:color="auto"/>
            </w:tcBorders>
          </w:tcPr>
          <w:p w14:paraId="63FCA195" w14:textId="21208115" w:rsidR="00D50E45" w:rsidRDefault="00EE6FA7" w:rsidP="00D50E45">
            <w:pPr>
              <w:keepNext/>
              <w:keepLines/>
              <w:spacing w:after="0"/>
              <w:jc w:val="center"/>
              <w:rPr>
                <w:ins w:id="356" w:author="Zhaoya" w:date="2024-06-21T11:16:00Z"/>
                <w:rFonts w:ascii="Arial" w:hAnsi="Arial"/>
                <w:sz w:val="18"/>
              </w:rPr>
            </w:pPr>
            <w:ins w:id="357" w:author="Zhaoya" w:date="2024-06-23T20:34:00Z">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DCFCE1B" w14:textId="022ADBBE" w:rsidR="00D50E45" w:rsidRPr="00196BCA" w:rsidRDefault="00D50E45" w:rsidP="00D50E45">
            <w:pPr>
              <w:keepNext/>
              <w:keepLines/>
              <w:spacing w:after="0"/>
              <w:rPr>
                <w:ins w:id="358" w:author="Zhaoya" w:date="2024-06-21T11:16:00Z"/>
                <w:rFonts w:ascii="Arial" w:hAnsi="Arial"/>
                <w:sz w:val="18"/>
              </w:rPr>
            </w:pPr>
            <w:ins w:id="359" w:author="Zhaoya" w:date="2024-06-21T11:53:00Z">
              <w:r>
                <w:rPr>
                  <w:rFonts w:ascii="Arial" w:hAnsi="Arial"/>
                  <w:sz w:val="18"/>
                </w:rPr>
                <w:t>T</w:t>
              </w:r>
              <w:r w:rsidRPr="00960A9A">
                <w:rPr>
                  <w:rFonts w:ascii="Arial" w:hAnsi="Arial"/>
                  <w:sz w:val="18"/>
                </w:rPr>
                <w:t>he UE transmit a Scheduling Request on PUCCH</w:t>
              </w:r>
            </w:ins>
            <w:ins w:id="360" w:author="Zhaoya" w:date="2024-06-21T12:16:00Z">
              <w:r w:rsidR="00C640DE">
                <w:rPr>
                  <w:rFonts w:ascii="Arial" w:hAnsi="Arial"/>
                  <w:sz w:val="18"/>
                </w:rPr>
                <w:t xml:space="preserve"> on NR </w:t>
              </w:r>
              <w:proofErr w:type="spellStart"/>
              <w:r w:rsidR="00C640DE">
                <w:rPr>
                  <w:rFonts w:ascii="Arial" w:hAnsi="Arial"/>
                  <w:sz w:val="18"/>
                </w:rPr>
                <w:t>SpCell</w:t>
              </w:r>
              <w:proofErr w:type="spellEnd"/>
              <w:r w:rsid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822E11C" w14:textId="66BDAF9A" w:rsidR="00D50E45" w:rsidRPr="00196BCA" w:rsidRDefault="00D50E45" w:rsidP="00204460">
            <w:pPr>
              <w:pStyle w:val="TAC"/>
              <w:rPr>
                <w:ins w:id="361" w:author="Zhaoya" w:date="2024-06-21T11:16:00Z"/>
              </w:rPr>
            </w:pPr>
            <w:ins w:id="362"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D22E063" w14:textId="16068E59" w:rsidR="00D50E45" w:rsidRPr="00196BCA" w:rsidRDefault="00D50E45" w:rsidP="00D50E45">
            <w:pPr>
              <w:pStyle w:val="TAL"/>
              <w:rPr>
                <w:ins w:id="363" w:author="Zhaoya" w:date="2024-06-21T11:16:00Z"/>
              </w:rPr>
            </w:pPr>
            <w:ins w:id="364" w:author="Zhaoya" w:date="2024-06-21T11:53: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4E072169" w14:textId="148FB949" w:rsidR="00D50E45" w:rsidRPr="00196BCA" w:rsidRDefault="00D50E45" w:rsidP="00D50E45">
            <w:pPr>
              <w:keepNext/>
              <w:keepLines/>
              <w:spacing w:after="0"/>
              <w:jc w:val="center"/>
              <w:rPr>
                <w:ins w:id="365" w:author="Zhaoya" w:date="2024-06-21T11:16:00Z"/>
                <w:rFonts w:ascii="Arial" w:hAnsi="Arial"/>
                <w:sz w:val="18"/>
              </w:rPr>
            </w:pPr>
            <w:ins w:id="366"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99A51F" w14:textId="68C3EDE6" w:rsidR="00D50E45" w:rsidRPr="00196BCA" w:rsidRDefault="00D50E45" w:rsidP="00D50E45">
            <w:pPr>
              <w:keepNext/>
              <w:keepLines/>
              <w:spacing w:after="0"/>
              <w:jc w:val="center"/>
              <w:rPr>
                <w:ins w:id="367" w:author="Zhaoya" w:date="2024-06-21T11:16:00Z"/>
                <w:rFonts w:ascii="Arial" w:hAnsi="Arial"/>
                <w:sz w:val="18"/>
              </w:rPr>
            </w:pPr>
            <w:ins w:id="368" w:author="Zhaoya" w:date="2024-06-21T11:53:00Z">
              <w:r w:rsidRPr="00196BCA">
                <w:rPr>
                  <w:rFonts w:ascii="Arial" w:hAnsi="Arial"/>
                  <w:sz w:val="18"/>
                </w:rPr>
                <w:t>-</w:t>
              </w:r>
            </w:ins>
          </w:p>
        </w:tc>
      </w:tr>
      <w:tr w:rsidR="00D50E45" w:rsidRPr="00196BCA" w14:paraId="1CB44C43" w14:textId="77777777" w:rsidTr="00274FA1">
        <w:trPr>
          <w:ins w:id="369" w:author="Zhaoya" w:date="2024-06-21T11:16:00Z"/>
        </w:trPr>
        <w:tc>
          <w:tcPr>
            <w:tcW w:w="533" w:type="dxa"/>
            <w:tcBorders>
              <w:top w:val="single" w:sz="4" w:space="0" w:color="auto"/>
              <w:left w:val="single" w:sz="4" w:space="0" w:color="auto"/>
              <w:bottom w:val="single" w:sz="4" w:space="0" w:color="auto"/>
              <w:right w:val="single" w:sz="4" w:space="0" w:color="auto"/>
            </w:tcBorders>
          </w:tcPr>
          <w:p w14:paraId="16811A47" w14:textId="0E6BF98A" w:rsidR="00D50E45" w:rsidRDefault="00EE6FA7" w:rsidP="00C640DE">
            <w:pPr>
              <w:keepNext/>
              <w:keepLines/>
              <w:spacing w:after="0"/>
              <w:jc w:val="center"/>
              <w:rPr>
                <w:ins w:id="370" w:author="Zhaoya" w:date="2024-06-21T11:16:00Z"/>
                <w:rFonts w:ascii="Arial" w:hAnsi="Arial"/>
                <w:sz w:val="18"/>
              </w:rPr>
            </w:pPr>
            <w:ins w:id="371" w:author="Zhaoya" w:date="2024-06-23T20:3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1D9E297" w14:textId="496153DF" w:rsidR="00D50E45" w:rsidRPr="00196BCA" w:rsidRDefault="00D50E45" w:rsidP="002749DC">
            <w:pPr>
              <w:keepNext/>
              <w:keepLines/>
              <w:spacing w:after="0"/>
              <w:rPr>
                <w:ins w:id="372" w:author="Zhaoya" w:date="2024-06-21T11:16:00Z"/>
                <w:rFonts w:ascii="Arial" w:hAnsi="Arial"/>
                <w:sz w:val="18"/>
              </w:rPr>
            </w:pPr>
            <w:ins w:id="373" w:author="Zhaoya" w:date="2024-06-21T11:53: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ins w:id="374" w:author="Zhaoya" w:date="2024-06-21T11:59:00Z">
              <w:r w:rsidR="002749DC">
                <w:rPr>
                  <w:rFonts w:ascii="Arial" w:hAnsi="Arial"/>
                  <w:sz w:val="18"/>
                </w:rPr>
                <w:t xml:space="preserve">The </w:t>
              </w:r>
              <w:proofErr w:type="spellStart"/>
              <w:r w:rsidR="002749DC" w:rsidRPr="00D50E45">
                <w:rPr>
                  <w:rFonts w:ascii="Arial" w:hAnsi="Arial"/>
                  <w:sz w:val="18"/>
                </w:rPr>
                <w:t>sCellDeactivationTimer</w:t>
              </w:r>
              <w:proofErr w:type="spellEnd"/>
              <w:r w:rsidR="002749DC" w:rsidRPr="00570BDD">
                <w:rPr>
                  <w:rFonts w:ascii="Arial" w:hAnsi="Arial"/>
                  <w:sz w:val="18"/>
                </w:rPr>
                <w:t xml:space="preserve"> </w:t>
              </w:r>
            </w:ins>
            <w:ins w:id="375" w:author="Zhaoya" w:date="2024-06-21T12:15:00Z">
              <w:r w:rsidR="00C640DE">
                <w:rPr>
                  <w:rFonts w:ascii="Arial" w:hAnsi="Arial"/>
                  <w:sz w:val="18"/>
                </w:rPr>
                <w:t xml:space="preserve">is </w:t>
              </w:r>
            </w:ins>
            <w:ins w:id="376" w:author="Zhaoya" w:date="2024-06-21T11:59:00Z">
              <w:r w:rsidR="002749DC">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ED6C207" w14:textId="49E01927" w:rsidR="00D50E45" w:rsidRPr="00196BCA" w:rsidRDefault="00D50E45" w:rsidP="00204460">
            <w:pPr>
              <w:pStyle w:val="TAC"/>
              <w:rPr>
                <w:ins w:id="377" w:author="Zhaoya" w:date="2024-06-21T11:16:00Z"/>
              </w:rPr>
            </w:pPr>
            <w:ins w:id="378"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31C7D5" w14:textId="77777777" w:rsidR="00D50E45" w:rsidRDefault="00D50E45" w:rsidP="00D50E45">
            <w:pPr>
              <w:pStyle w:val="TAL"/>
              <w:rPr>
                <w:ins w:id="379" w:author="Zhaoya" w:date="2024-06-21T11:53:00Z"/>
              </w:rPr>
            </w:pPr>
            <w:ins w:id="380" w:author="Zhaoya" w:date="2024-06-21T11:53:00Z">
              <w:r w:rsidRPr="00196BCA">
                <w:t>(UL Grant)</w:t>
              </w:r>
            </w:ins>
          </w:p>
          <w:p w14:paraId="1FDE5419" w14:textId="600846B3" w:rsidR="00D50E45" w:rsidRPr="00196BCA" w:rsidRDefault="00D50E45" w:rsidP="00D50E45">
            <w:pPr>
              <w:pStyle w:val="TAL"/>
              <w:rPr>
                <w:ins w:id="381" w:author="Zhaoya" w:date="2024-06-21T11:16:00Z"/>
              </w:rPr>
            </w:pPr>
            <w:ins w:id="382" w:author="Zhaoya" w:date="2024-06-21T11:53:00Z">
              <w:r w:rsidRPr="00960A9A">
                <w:t xml:space="preserve">DCI format </w:t>
              </w:r>
              <w:r>
                <w:t>0</w:t>
              </w:r>
              <w:r w:rsidRPr="00960A9A">
                <w:t>_3</w:t>
              </w:r>
              <w:r>
                <w:t xml:space="preserve"> </w:t>
              </w:r>
              <w:r w:rsidRPr="00960A9A">
                <w:t xml:space="preserve">(only </w:t>
              </w:r>
              <w:proofErr w:type="spellStart"/>
              <w:r w:rsidRPr="00960A9A">
                <w:t>SCell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2F4CF67C" w14:textId="1B5AD43E" w:rsidR="00D50E45" w:rsidRPr="00196BCA" w:rsidRDefault="00D50E45" w:rsidP="00D50E45">
            <w:pPr>
              <w:keepNext/>
              <w:keepLines/>
              <w:spacing w:after="0"/>
              <w:jc w:val="center"/>
              <w:rPr>
                <w:ins w:id="383" w:author="Zhaoya" w:date="2024-06-21T11:16:00Z"/>
                <w:rFonts w:ascii="Arial" w:hAnsi="Arial"/>
                <w:sz w:val="18"/>
              </w:rPr>
            </w:pPr>
            <w:ins w:id="384"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8BDC0" w14:textId="068D20E0" w:rsidR="00D50E45" w:rsidRPr="00196BCA" w:rsidRDefault="00D50E45" w:rsidP="00D50E45">
            <w:pPr>
              <w:keepNext/>
              <w:keepLines/>
              <w:spacing w:after="0"/>
              <w:jc w:val="center"/>
              <w:rPr>
                <w:ins w:id="385" w:author="Zhaoya" w:date="2024-06-21T11:16:00Z"/>
                <w:rFonts w:ascii="Arial" w:hAnsi="Arial"/>
                <w:sz w:val="18"/>
              </w:rPr>
            </w:pPr>
            <w:ins w:id="386" w:author="Zhaoya" w:date="2024-06-21T11:53:00Z">
              <w:r w:rsidRPr="00196BCA">
                <w:rPr>
                  <w:rFonts w:ascii="Arial" w:hAnsi="Arial"/>
                  <w:sz w:val="18"/>
                </w:rPr>
                <w:t>-</w:t>
              </w:r>
            </w:ins>
          </w:p>
        </w:tc>
      </w:tr>
      <w:tr w:rsidR="00D50E45" w:rsidRPr="00196BCA" w14:paraId="2FA0D407" w14:textId="77777777" w:rsidTr="00274FA1">
        <w:trPr>
          <w:ins w:id="38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BDE7431" w14:textId="5F2C978A" w:rsidR="00D50E45" w:rsidRDefault="00EE6FA7" w:rsidP="00C640DE">
            <w:pPr>
              <w:keepNext/>
              <w:keepLines/>
              <w:spacing w:after="0"/>
              <w:jc w:val="center"/>
              <w:rPr>
                <w:ins w:id="388" w:author="Zhaoya" w:date="2024-06-21T11:16:00Z"/>
                <w:rFonts w:ascii="Arial" w:hAnsi="Arial"/>
                <w:sz w:val="18"/>
              </w:rPr>
            </w:pPr>
            <w:ins w:id="389" w:author="Zhaoya" w:date="2024-06-23T20:34: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01C4B14" w14:textId="3BC06F19" w:rsidR="00D50E45" w:rsidRPr="00196BCA" w:rsidRDefault="00D50E45" w:rsidP="006107D6">
            <w:pPr>
              <w:keepNext/>
              <w:keepLines/>
              <w:spacing w:after="0"/>
              <w:rPr>
                <w:ins w:id="390" w:author="Zhaoya" w:date="2024-06-21T11:16:00Z"/>
                <w:rFonts w:ascii="Arial" w:hAnsi="Arial"/>
                <w:sz w:val="18"/>
              </w:rPr>
            </w:pPr>
            <w:ins w:id="391" w:author="Zhaoya" w:date="2024-06-21T11:53:00Z">
              <w:r w:rsidRPr="00196BCA">
                <w:rPr>
                  <w:rFonts w:ascii="Arial" w:hAnsi="Arial"/>
                  <w:sz w:val="18"/>
                </w:rPr>
                <w:t>The UE transmits a MAC PDU containing the loop b</w:t>
              </w:r>
              <w:r>
                <w:rPr>
                  <w:rFonts w:ascii="Arial" w:hAnsi="Arial"/>
                  <w:sz w:val="18"/>
                </w:rPr>
                <w:t xml:space="preserve">ack PDU corresponding to step </w:t>
              </w:r>
            </w:ins>
            <w:ins w:id="392" w:author="Zhaoya" w:date="2024-06-23T21:09:00Z">
              <w:r w:rsidR="00800D54">
                <w:rPr>
                  <w:rFonts w:ascii="Arial" w:hAnsi="Arial"/>
                  <w:sz w:val="18"/>
                </w:rPr>
                <w:t>6</w:t>
              </w:r>
            </w:ins>
            <w:ins w:id="393" w:author="Zhaoya" w:date="2024-06-21T11:53:00Z">
              <w:r>
                <w:rPr>
                  <w:rFonts w:ascii="Arial" w:hAnsi="Arial"/>
                  <w:sz w:val="18"/>
                </w:rPr>
                <w:t xml:space="preserve">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878F87C" w14:textId="154F5938" w:rsidR="00D50E45" w:rsidRPr="00196BCA" w:rsidRDefault="00D50E45" w:rsidP="00204460">
            <w:pPr>
              <w:pStyle w:val="TAC"/>
              <w:rPr>
                <w:ins w:id="394" w:author="Zhaoya" w:date="2024-06-21T11:16:00Z"/>
              </w:rPr>
            </w:pPr>
            <w:ins w:id="395"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3E18C0E" w14:textId="201E6C99" w:rsidR="00D50E45" w:rsidRPr="00196BCA" w:rsidRDefault="00D50E45" w:rsidP="00D50E45">
            <w:pPr>
              <w:pStyle w:val="TAL"/>
              <w:rPr>
                <w:ins w:id="396" w:author="Zhaoya" w:date="2024-06-21T11:16:00Z"/>
              </w:rPr>
            </w:pPr>
            <w:ins w:id="397"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EC6DB36" w14:textId="4A38E659" w:rsidR="00D50E45" w:rsidRPr="00196BCA" w:rsidRDefault="00D50E45" w:rsidP="00D50E45">
            <w:pPr>
              <w:keepNext/>
              <w:keepLines/>
              <w:spacing w:after="0"/>
              <w:jc w:val="center"/>
              <w:rPr>
                <w:ins w:id="398" w:author="Zhaoya" w:date="2024-06-21T11:16:00Z"/>
                <w:rFonts w:ascii="Arial" w:hAnsi="Arial"/>
                <w:sz w:val="18"/>
              </w:rPr>
            </w:pPr>
            <w:ins w:id="399"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D49690" w14:textId="03E9CA17" w:rsidR="00D50E45" w:rsidRPr="00196BCA" w:rsidRDefault="00D50E45" w:rsidP="00D50E45">
            <w:pPr>
              <w:keepNext/>
              <w:keepLines/>
              <w:spacing w:after="0"/>
              <w:jc w:val="center"/>
              <w:rPr>
                <w:ins w:id="400" w:author="Zhaoya" w:date="2024-06-21T11:16:00Z"/>
                <w:rFonts w:ascii="Arial" w:hAnsi="Arial"/>
                <w:sz w:val="18"/>
              </w:rPr>
            </w:pPr>
            <w:ins w:id="401" w:author="Zhaoya" w:date="2024-06-21T11:53:00Z">
              <w:r w:rsidRPr="00196BCA">
                <w:rPr>
                  <w:rFonts w:ascii="Arial" w:hAnsi="Arial"/>
                  <w:sz w:val="18"/>
                </w:rPr>
                <w:t>-</w:t>
              </w:r>
            </w:ins>
          </w:p>
        </w:tc>
      </w:tr>
      <w:tr w:rsidR="00D50E45" w:rsidRPr="00196BCA" w14:paraId="2BC15922" w14:textId="77777777" w:rsidTr="00274FA1">
        <w:trPr>
          <w:ins w:id="402" w:author="Zhaoya" w:date="2024-06-21T11:57:00Z"/>
        </w:trPr>
        <w:tc>
          <w:tcPr>
            <w:tcW w:w="533" w:type="dxa"/>
            <w:tcBorders>
              <w:top w:val="single" w:sz="4" w:space="0" w:color="auto"/>
              <w:left w:val="single" w:sz="4" w:space="0" w:color="auto"/>
              <w:bottom w:val="single" w:sz="4" w:space="0" w:color="auto"/>
              <w:right w:val="single" w:sz="4" w:space="0" w:color="auto"/>
            </w:tcBorders>
          </w:tcPr>
          <w:p w14:paraId="00250A98" w14:textId="60B92A6D" w:rsidR="00D50E45" w:rsidRDefault="00EE6FA7" w:rsidP="00C640DE">
            <w:pPr>
              <w:keepNext/>
              <w:keepLines/>
              <w:spacing w:after="0"/>
              <w:jc w:val="center"/>
              <w:rPr>
                <w:ins w:id="403" w:author="Zhaoya" w:date="2024-06-21T11:57:00Z"/>
                <w:rFonts w:ascii="Arial" w:hAnsi="Arial"/>
                <w:sz w:val="18"/>
              </w:rPr>
            </w:pPr>
            <w:ins w:id="404" w:author="Zhaoya" w:date="2024-06-23T20:34:00Z">
              <w:r>
                <w:rPr>
                  <w:rFonts w:ascii="Arial" w:hAnsi="Arial"/>
                  <w:sz w:val="18"/>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8141428" w14:textId="7A937FE2" w:rsidR="00D50E45" w:rsidRPr="00196BCA" w:rsidRDefault="00D50E45" w:rsidP="00D50E45">
            <w:pPr>
              <w:keepNext/>
              <w:keepLines/>
              <w:spacing w:after="0"/>
              <w:rPr>
                <w:ins w:id="405" w:author="Zhaoya" w:date="2024-06-21T11:57:00Z"/>
                <w:rFonts w:ascii="Arial" w:hAnsi="Arial"/>
                <w:sz w:val="18"/>
              </w:rPr>
            </w:pPr>
            <w:ins w:id="406" w:author="Zhaoya" w:date="2024-06-21T11:57: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ins w:id="407" w:author="Zhaoya" w:date="2024-06-23T21:02:00Z">
              <w:r w:rsidR="00D9767F" w:rsidRPr="00570BDD">
                <w:rPr>
                  <w:rFonts w:ascii="Arial" w:hAnsi="Arial"/>
                  <w:sz w:val="18"/>
                </w:rPr>
                <w:t xml:space="preserve"> (Note </w:t>
              </w:r>
            </w:ins>
            <w:ins w:id="408" w:author="Zhaoya" w:date="2024-08-21T23:23:00Z">
              <w:r w:rsidR="00D15325" w:rsidRPr="00D15325">
                <w:rPr>
                  <w:rFonts w:ascii="Arial" w:hAnsi="Arial"/>
                  <w:sz w:val="18"/>
                  <w:highlight w:val="cyan"/>
                </w:rPr>
                <w:t>3</w:t>
              </w:r>
            </w:ins>
            <w:ins w:id="409"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555F915" w14:textId="06CB0E1D" w:rsidR="00D50E45" w:rsidRPr="00196BCA" w:rsidRDefault="00D50E45" w:rsidP="00204460">
            <w:pPr>
              <w:pStyle w:val="TAC"/>
              <w:rPr>
                <w:ins w:id="410" w:author="Zhaoya" w:date="2024-06-21T11:57:00Z"/>
              </w:rPr>
            </w:pPr>
            <w:ins w:id="411"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6E41657B" w14:textId="782AB7E7" w:rsidR="00D50E45" w:rsidRPr="00196BCA" w:rsidRDefault="00D50E45" w:rsidP="00D50E45">
            <w:pPr>
              <w:pStyle w:val="TAL"/>
              <w:rPr>
                <w:ins w:id="412" w:author="Zhaoya" w:date="2024-06-21T11:57:00Z"/>
              </w:rPr>
            </w:pPr>
            <w:ins w:id="413" w:author="Zhaoya" w:date="2024-06-21T11:57:00Z">
              <w:r>
                <w:t>DCI format 1_1</w:t>
              </w:r>
            </w:ins>
            <w:ins w:id="414" w:author="Zhaoya" w:date="2024-06-23T20:35:00Z">
              <w:r w:rsidR="00EE6FA7">
                <w:t xml:space="preserve"> or DCI format 1_3 </w:t>
              </w:r>
              <w:r w:rsidR="00EE6FA7" w:rsidRPr="00960A9A">
                <w:t xml:space="preserve">(only </w:t>
              </w:r>
              <w:proofErr w:type="spellStart"/>
              <w:r w:rsidR="00EE6FA7" w:rsidRPr="00960A9A">
                <w:t>S</w:t>
              </w:r>
              <w:r w:rsidR="00EE6FA7">
                <w:t>p</w:t>
              </w:r>
              <w:r w:rsidR="00EE6FA7" w:rsidRPr="00960A9A">
                <w:t>Cell</w:t>
              </w:r>
              <w:proofErr w:type="spellEnd"/>
              <w:r w:rsidR="00EE6FA7"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5DDF0B21" w14:textId="27A56BF4" w:rsidR="00D50E45" w:rsidRPr="00196BCA" w:rsidRDefault="00D50E45" w:rsidP="00D50E45">
            <w:pPr>
              <w:keepNext/>
              <w:keepLines/>
              <w:spacing w:after="0"/>
              <w:jc w:val="center"/>
              <w:rPr>
                <w:ins w:id="415" w:author="Zhaoya" w:date="2024-06-21T11:57:00Z"/>
                <w:rFonts w:ascii="Arial" w:hAnsi="Arial"/>
                <w:sz w:val="18"/>
              </w:rPr>
            </w:pPr>
            <w:ins w:id="416"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0BADD1C" w14:textId="102B4763" w:rsidR="00D50E45" w:rsidRPr="00196BCA" w:rsidRDefault="00D50E45" w:rsidP="00D50E45">
            <w:pPr>
              <w:keepNext/>
              <w:keepLines/>
              <w:spacing w:after="0"/>
              <w:jc w:val="center"/>
              <w:rPr>
                <w:ins w:id="417" w:author="Zhaoya" w:date="2024-06-21T11:57:00Z"/>
                <w:rFonts w:ascii="Arial" w:hAnsi="Arial"/>
                <w:sz w:val="18"/>
              </w:rPr>
            </w:pPr>
            <w:ins w:id="418" w:author="Zhaoya" w:date="2024-06-21T11:57:00Z">
              <w:r w:rsidRPr="00DE0B89">
                <w:t>-</w:t>
              </w:r>
            </w:ins>
          </w:p>
        </w:tc>
      </w:tr>
      <w:tr w:rsidR="00D50E45" w:rsidRPr="00196BCA" w14:paraId="53CC1471" w14:textId="77777777" w:rsidTr="00274FA1">
        <w:trPr>
          <w:ins w:id="419"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7F2CF7C" w14:textId="307F919C" w:rsidR="00D50E45" w:rsidRDefault="00EE6FA7" w:rsidP="00C640DE">
            <w:pPr>
              <w:keepNext/>
              <w:keepLines/>
              <w:spacing w:after="0"/>
              <w:jc w:val="center"/>
              <w:rPr>
                <w:ins w:id="420" w:author="Zhaoya" w:date="2024-06-21T11:16:00Z"/>
                <w:rFonts w:ascii="Arial" w:hAnsi="Arial"/>
                <w:sz w:val="18"/>
              </w:rPr>
            </w:pPr>
            <w:ins w:id="421" w:author="Zhaoya" w:date="2024-06-23T20:34:00Z">
              <w:r>
                <w:rPr>
                  <w:rFonts w:ascii="Arial" w:hAnsi="Arial"/>
                  <w:sz w:val="18"/>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490E91B3" w14:textId="308FF3E9" w:rsidR="00D50E45" w:rsidRPr="00196BCA" w:rsidRDefault="00D50E45" w:rsidP="006107D6">
            <w:pPr>
              <w:keepNext/>
              <w:keepLines/>
              <w:spacing w:after="0"/>
              <w:rPr>
                <w:ins w:id="422" w:author="Zhaoya" w:date="2024-06-21T11:16:00Z"/>
                <w:rFonts w:ascii="Arial" w:hAnsi="Arial"/>
                <w:sz w:val="18"/>
              </w:rPr>
            </w:pPr>
            <w:ins w:id="423" w:author="Zhaoya" w:date="2024-06-21T11:53:00Z">
              <w:r w:rsidRPr="00196BCA">
                <w:rPr>
                  <w:rFonts w:ascii="Arial" w:hAnsi="Arial"/>
                  <w:sz w:val="18"/>
                </w:rPr>
                <w:t xml:space="preserve">The SS transmits a MAC PDU containing RLC status PDU acknowledging reception of RLC PDU in step </w:t>
              </w:r>
            </w:ins>
            <w:ins w:id="424" w:author="Zhaoya" w:date="2024-06-23T21:09:00Z">
              <w:r w:rsidR="00800D54">
                <w:rPr>
                  <w:rFonts w:ascii="Arial" w:hAnsi="Arial"/>
                  <w:sz w:val="18"/>
                </w:rPr>
                <w:t>9</w:t>
              </w:r>
            </w:ins>
            <w:ins w:id="425" w:author="Zhaoya" w:date="2024-06-21T11:53: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EF86F12" w14:textId="60FA22B3" w:rsidR="00D50E45" w:rsidRPr="00196BCA" w:rsidRDefault="00D50E45" w:rsidP="00204460">
            <w:pPr>
              <w:pStyle w:val="TAC"/>
              <w:rPr>
                <w:ins w:id="426" w:author="Zhaoya" w:date="2024-06-21T11:16:00Z"/>
              </w:rPr>
            </w:pPr>
            <w:ins w:id="427"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BC9E6B9" w14:textId="77120849" w:rsidR="00D50E45" w:rsidRPr="00196BCA" w:rsidRDefault="00D50E45" w:rsidP="00D50E45">
            <w:pPr>
              <w:pStyle w:val="TAL"/>
              <w:rPr>
                <w:ins w:id="428" w:author="Zhaoya" w:date="2024-06-21T11:16:00Z"/>
              </w:rPr>
            </w:pPr>
            <w:ins w:id="429"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BA5113C" w14:textId="09D4E1DE" w:rsidR="00D50E45" w:rsidRPr="00196BCA" w:rsidRDefault="00D50E45" w:rsidP="00D50E45">
            <w:pPr>
              <w:keepNext/>
              <w:keepLines/>
              <w:spacing w:after="0"/>
              <w:jc w:val="center"/>
              <w:rPr>
                <w:ins w:id="430" w:author="Zhaoya" w:date="2024-06-21T11:16:00Z"/>
                <w:rFonts w:ascii="Arial" w:hAnsi="Arial"/>
                <w:sz w:val="18"/>
              </w:rPr>
            </w:pPr>
            <w:ins w:id="431"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6931653" w14:textId="46E9B32D" w:rsidR="00D50E45" w:rsidRPr="00196BCA" w:rsidRDefault="00D50E45" w:rsidP="00D50E45">
            <w:pPr>
              <w:keepNext/>
              <w:keepLines/>
              <w:spacing w:after="0"/>
              <w:jc w:val="center"/>
              <w:rPr>
                <w:ins w:id="432" w:author="Zhaoya" w:date="2024-06-21T11:16:00Z"/>
                <w:rFonts w:ascii="Arial" w:hAnsi="Arial"/>
                <w:sz w:val="18"/>
              </w:rPr>
            </w:pPr>
            <w:ins w:id="433" w:author="Zhaoya" w:date="2024-06-21T11:53:00Z">
              <w:r w:rsidRPr="00196BCA">
                <w:rPr>
                  <w:rFonts w:ascii="Arial" w:hAnsi="Arial"/>
                  <w:sz w:val="18"/>
                </w:rPr>
                <w:t>-</w:t>
              </w:r>
            </w:ins>
          </w:p>
        </w:tc>
      </w:tr>
      <w:tr w:rsidR="0009058F" w:rsidRPr="00196BCA" w14:paraId="250F260A" w14:textId="77777777" w:rsidTr="00274FA1">
        <w:trPr>
          <w:ins w:id="43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75E023AB" w:rsidR="0009058F" w:rsidRDefault="00EE6FA7" w:rsidP="0009058F">
            <w:pPr>
              <w:keepNext/>
              <w:keepLines/>
              <w:spacing w:after="0"/>
              <w:jc w:val="center"/>
              <w:rPr>
                <w:ins w:id="435" w:author="Zhaoya" w:date="2024-06-21T11:16:00Z"/>
                <w:rFonts w:ascii="Arial" w:hAnsi="Arial"/>
                <w:sz w:val="18"/>
              </w:rPr>
            </w:pPr>
            <w:ins w:id="436" w:author="Zhaoya" w:date="2024-06-23T20:37:00Z">
              <w:r>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41A50487" w14:textId="52C7891D" w:rsidR="0009058F" w:rsidRPr="00196BCA" w:rsidRDefault="0009058F" w:rsidP="0009058F">
            <w:pPr>
              <w:keepNext/>
              <w:keepLines/>
              <w:spacing w:after="0"/>
              <w:rPr>
                <w:ins w:id="437" w:author="Zhaoya" w:date="2024-06-21T11:16:00Z"/>
                <w:rFonts w:ascii="Arial" w:hAnsi="Arial"/>
                <w:sz w:val="18"/>
              </w:rPr>
            </w:pPr>
            <w:ins w:id="438" w:author="Zhaoya" w:date="2024-06-21T12:21:00Z">
              <w:r w:rsidRPr="00196BCA">
                <w:rPr>
                  <w:rFonts w:ascii="Arial" w:hAnsi="Arial"/>
                  <w:sz w:val="18"/>
                </w:rPr>
                <w:t xml:space="preserve">400 </w:t>
              </w:r>
              <w:proofErr w:type="spellStart"/>
              <w:r w:rsidRPr="00196BCA">
                <w:rPr>
                  <w:rFonts w:ascii="Arial" w:hAnsi="Arial"/>
                  <w:sz w:val="18"/>
                </w:rPr>
                <w:t>ms</w:t>
              </w:r>
              <w:proofErr w:type="spellEnd"/>
              <w:r w:rsidRPr="00196BCA">
                <w:rPr>
                  <w:rFonts w:ascii="Arial" w:hAnsi="Arial"/>
                  <w:sz w:val="18"/>
                </w:rPr>
                <w:t xml:space="preserve"> after step </w:t>
              </w:r>
            </w:ins>
            <w:ins w:id="439" w:author="Zhaoya" w:date="2024-06-21T12:23:00Z">
              <w:r>
                <w:rPr>
                  <w:rFonts w:ascii="Arial" w:hAnsi="Arial"/>
                  <w:sz w:val="18"/>
                </w:rPr>
                <w:t>4</w:t>
              </w:r>
            </w:ins>
            <w:ins w:id="440" w:author="Zhaoya" w:date="2024-06-21T12:21:00Z">
              <w:r w:rsidRPr="00196BCA">
                <w:rPr>
                  <w:rFonts w:ascii="Arial" w:hAnsi="Arial"/>
                  <w:sz w:val="18"/>
                </w:rPr>
                <w:t xml:space="preserve"> </w:t>
              </w:r>
            </w:ins>
            <w:ins w:id="441" w:author="Zhaoya" w:date="2024-06-21T12:30: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442" w:author="Zhaoya" w:date="2024-06-21T14:24:00Z">
              <w:r w:rsidR="0088409A">
                <w:rPr>
                  <w:rFonts w:ascii="Arial" w:hAnsi="Arial"/>
                  <w:sz w:val="18"/>
                </w:rPr>
                <w:t xml:space="preserve"> </w:t>
              </w:r>
            </w:ins>
            <w:ins w:id="443" w:author="Zhaoya" w:date="2024-06-23T21:02:00Z">
              <w:r w:rsidR="00D9767F" w:rsidRPr="00570BDD">
                <w:rPr>
                  <w:rFonts w:ascii="Arial" w:hAnsi="Arial"/>
                  <w:sz w:val="18"/>
                </w:rPr>
                <w:t xml:space="preserve">(Note </w:t>
              </w:r>
            </w:ins>
            <w:ins w:id="444" w:author="Zhaoya" w:date="2024-08-21T23:23:00Z">
              <w:r w:rsidR="00D15325" w:rsidRPr="00D15325">
                <w:rPr>
                  <w:rFonts w:ascii="Arial" w:hAnsi="Arial"/>
                  <w:sz w:val="18"/>
                  <w:highlight w:val="cyan"/>
                </w:rPr>
                <w:t>3</w:t>
              </w:r>
            </w:ins>
            <w:ins w:id="445"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204460">
            <w:pPr>
              <w:pStyle w:val="TAC"/>
              <w:rPr>
                <w:ins w:id="446" w:author="Zhaoya" w:date="2024-06-21T11:16:00Z"/>
              </w:rPr>
            </w:pPr>
            <w:ins w:id="447"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62453ACD" w:rsidR="0009058F" w:rsidRPr="00196BCA" w:rsidRDefault="00EE6FA7" w:rsidP="0009058F">
            <w:pPr>
              <w:pStyle w:val="TAL"/>
              <w:rPr>
                <w:ins w:id="448" w:author="Zhaoya" w:date="2024-06-21T11:16:00Z"/>
              </w:rPr>
            </w:pPr>
            <w:ins w:id="449" w:author="Zhaoya" w:date="2024-06-23T20:36:00Z">
              <w:r>
                <w:t xml:space="preserve">DCI format 1_1 or DCI format 1_3 </w:t>
              </w:r>
              <w:r w:rsidRPr="00960A9A">
                <w:t xml:space="preserve">(only </w:t>
              </w:r>
              <w:proofErr w:type="spellStart"/>
              <w:r w:rsidRPr="00960A9A">
                <w:t>S</w:t>
              </w:r>
              <w:r>
                <w:t>p</w:t>
              </w:r>
              <w:r w:rsidRPr="00960A9A">
                <w:t>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450" w:author="Zhaoya" w:date="2024-06-21T11:16:00Z"/>
                <w:rFonts w:ascii="Arial" w:hAnsi="Arial"/>
                <w:sz w:val="18"/>
              </w:rPr>
            </w:pPr>
            <w:ins w:id="451"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452" w:author="Zhaoya" w:date="2024-06-21T11:16:00Z"/>
                <w:rFonts w:ascii="Arial" w:hAnsi="Arial"/>
                <w:sz w:val="18"/>
              </w:rPr>
            </w:pPr>
            <w:ins w:id="453" w:author="Zhaoya" w:date="2024-06-21T12:30:00Z">
              <w:r w:rsidRPr="00DE0B89">
                <w:t>-</w:t>
              </w:r>
            </w:ins>
          </w:p>
        </w:tc>
      </w:tr>
      <w:tr w:rsidR="0009058F" w:rsidRPr="00196BCA" w14:paraId="58544A98" w14:textId="77777777" w:rsidTr="00274FA1">
        <w:trPr>
          <w:ins w:id="454"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20CDCC93" w:rsidR="0009058F" w:rsidRDefault="00EE6FA7" w:rsidP="0009058F">
            <w:pPr>
              <w:keepNext/>
              <w:keepLines/>
              <w:spacing w:after="0"/>
              <w:jc w:val="center"/>
              <w:rPr>
                <w:ins w:id="455" w:author="Zhaoya" w:date="2024-06-21T12:29:00Z"/>
                <w:rFonts w:ascii="Arial" w:hAnsi="Arial"/>
                <w:sz w:val="18"/>
                <w:lang w:eastAsia="zh-CN"/>
              </w:rPr>
            </w:pPr>
            <w:ins w:id="456" w:author="Zhaoya" w:date="2024-06-23T20:37:00Z">
              <w:r>
                <w:rPr>
                  <w:rFonts w:ascii="Arial" w:hAnsi="Arial"/>
                  <w:sz w:val="18"/>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0D115AD" w14:textId="367E4C01" w:rsidR="0009058F" w:rsidRPr="00196BCA" w:rsidRDefault="0009058F" w:rsidP="0009058F">
            <w:pPr>
              <w:keepNext/>
              <w:keepLines/>
              <w:spacing w:after="0"/>
              <w:rPr>
                <w:ins w:id="457" w:author="Zhaoya" w:date="2024-06-21T12:29:00Z"/>
                <w:rFonts w:ascii="Arial" w:hAnsi="Arial"/>
                <w:sz w:val="18"/>
              </w:rPr>
            </w:pPr>
            <w:ins w:id="458" w:author="Zhaoya" w:date="2024-06-21T12:31:00Z">
              <w:r>
                <w:rPr>
                  <w:rFonts w:ascii="Arial" w:hAnsi="Arial"/>
                  <w:sz w:val="18"/>
                </w:rPr>
                <w:t>T</w:t>
              </w:r>
            </w:ins>
            <w:ins w:id="459" w:author="Zhaoya" w:date="2024-06-21T12:29:00Z">
              <w:r w:rsidRPr="00196BCA">
                <w:rPr>
                  <w:rFonts w:ascii="Arial" w:hAnsi="Arial"/>
                  <w:sz w:val="18"/>
                </w:rPr>
                <w:t xml:space="preserve">he </w:t>
              </w:r>
            </w:ins>
            <w:ins w:id="460" w:author="Zhaoya" w:date="2024-06-21T12:31:00Z">
              <w:r>
                <w:rPr>
                  <w:rFonts w:ascii="Arial" w:hAnsi="Arial"/>
                  <w:sz w:val="18"/>
                </w:rPr>
                <w:t xml:space="preserve">SS </w:t>
              </w:r>
            </w:ins>
            <w:ins w:id="461" w:author="Zhaoya" w:date="2024-06-21T12:29:00Z">
              <w:r w:rsidRPr="00196BCA">
                <w:rPr>
                  <w:rFonts w:ascii="Arial" w:hAnsi="Arial"/>
                  <w:sz w:val="18"/>
                </w:rPr>
                <w:t>transmits a MAC PDU (containing an RLC PDU)</w:t>
              </w:r>
            </w:ins>
            <w:ins w:id="462" w:author="Zhaoya" w:date="2024-06-21T14:03:00Z">
              <w:r w:rsidR="007F36A6" w:rsidRPr="00C640DE">
                <w:rPr>
                  <w:rFonts w:ascii="Arial" w:hAnsi="Arial"/>
                  <w:sz w:val="18"/>
                </w:rPr>
                <w:t xml:space="preserve"> </w:t>
              </w:r>
              <w:r w:rsidR="006107D6">
                <w:rPr>
                  <w:rFonts w:ascii="Arial" w:hAnsi="Arial"/>
                  <w:sz w:val="18"/>
                </w:rPr>
                <w:t xml:space="preserve">on NR </w:t>
              </w:r>
              <w:proofErr w:type="spellStart"/>
              <w:r w:rsidR="006107D6">
                <w:rPr>
                  <w:rFonts w:ascii="Arial" w:hAnsi="Arial"/>
                  <w:sz w:val="18"/>
                </w:rPr>
                <w:t>S</w:t>
              </w:r>
            </w:ins>
            <w:ins w:id="463" w:author="Zhaoya" w:date="2024-06-23T20:36:00Z">
              <w:r w:rsidR="00EE6FA7">
                <w:rPr>
                  <w:rFonts w:ascii="Arial" w:hAnsi="Arial"/>
                  <w:sz w:val="18"/>
                </w:rPr>
                <w:t>p</w:t>
              </w:r>
            </w:ins>
            <w:ins w:id="464" w:author="Zhaoya" w:date="2024-06-21T14:03:00Z">
              <w:r w:rsidR="007F36A6" w:rsidRPr="00C640DE">
                <w:rPr>
                  <w:rFonts w:ascii="Arial" w:hAnsi="Arial"/>
                  <w:sz w:val="18"/>
                </w:rPr>
                <w:t>Cell</w:t>
              </w:r>
              <w:proofErr w:type="spellEnd"/>
              <w:r w:rsidR="007F36A6"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204460">
            <w:pPr>
              <w:pStyle w:val="TAC"/>
              <w:rPr>
                <w:ins w:id="465" w:author="Zhaoya" w:date="2024-06-21T12:29:00Z"/>
              </w:rPr>
            </w:pPr>
            <w:ins w:id="466" w:author="Zhaoya" w:date="2024-06-21T12:3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467" w:author="Zhaoya" w:date="2024-06-21T12:29:00Z"/>
              </w:rPr>
            </w:pPr>
            <w:ins w:id="468"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469" w:author="Zhaoya" w:date="2024-06-21T12:29:00Z"/>
                <w:rFonts w:ascii="Arial" w:hAnsi="Arial"/>
                <w:sz w:val="18"/>
              </w:rPr>
            </w:pPr>
            <w:ins w:id="470"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471" w:author="Zhaoya" w:date="2024-06-21T12:29:00Z"/>
                <w:rFonts w:ascii="Arial" w:hAnsi="Arial"/>
                <w:sz w:val="18"/>
              </w:rPr>
            </w:pPr>
            <w:ins w:id="472" w:author="Zhaoya" w:date="2024-06-21T12:30:00Z">
              <w:r w:rsidRPr="00196BCA">
                <w:rPr>
                  <w:rFonts w:ascii="Arial" w:hAnsi="Arial"/>
                  <w:sz w:val="18"/>
                </w:rPr>
                <w:t>-</w:t>
              </w:r>
            </w:ins>
          </w:p>
        </w:tc>
      </w:tr>
      <w:tr w:rsidR="00204460" w:rsidRPr="00196BCA" w14:paraId="25CB7C34" w14:textId="77777777" w:rsidTr="00274FA1">
        <w:trPr>
          <w:ins w:id="473"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7AFC6780" w:rsidR="00204460" w:rsidRDefault="00204460" w:rsidP="00204460">
            <w:pPr>
              <w:keepNext/>
              <w:keepLines/>
              <w:spacing w:after="0"/>
              <w:jc w:val="center"/>
              <w:rPr>
                <w:ins w:id="474" w:author="Zhaoya" w:date="2024-06-21T12:02:00Z"/>
                <w:rFonts w:ascii="Arial" w:hAnsi="Arial"/>
                <w:sz w:val="18"/>
              </w:rPr>
            </w:pPr>
            <w:ins w:id="475" w:author="Zhaoya" w:date="2024-06-23T20:37:00Z">
              <w:r>
                <w:rPr>
                  <w:rFonts w:ascii="Arial" w:hAnsi="Arial"/>
                  <w:sz w:val="18"/>
                </w:rPr>
                <w:t>14</w:t>
              </w:r>
            </w:ins>
          </w:p>
        </w:tc>
        <w:tc>
          <w:tcPr>
            <w:tcW w:w="3967" w:type="dxa"/>
            <w:tcBorders>
              <w:top w:val="single" w:sz="4" w:space="0" w:color="auto"/>
              <w:left w:val="single" w:sz="4" w:space="0" w:color="auto"/>
              <w:bottom w:val="single" w:sz="4" w:space="0" w:color="auto"/>
              <w:right w:val="single" w:sz="4" w:space="0" w:color="auto"/>
            </w:tcBorders>
          </w:tcPr>
          <w:p w14:paraId="797BBAD5" w14:textId="108A9723" w:rsidR="00204460" w:rsidRPr="00196BCA" w:rsidRDefault="00204460" w:rsidP="00204460">
            <w:pPr>
              <w:keepNext/>
              <w:keepLines/>
              <w:spacing w:after="0"/>
              <w:rPr>
                <w:ins w:id="476" w:author="Zhaoya" w:date="2024-06-21T12:02:00Z"/>
                <w:rFonts w:ascii="Arial" w:hAnsi="Arial"/>
                <w:sz w:val="18"/>
              </w:rPr>
            </w:pPr>
            <w:ins w:id="477" w:author="Zhaoya" w:date="2024-06-23T20:53:00Z">
              <w:r>
                <w:rPr>
                  <w:rFonts w:ascii="Arial" w:hAnsi="Arial"/>
                  <w:sz w:val="18"/>
                </w:rPr>
                <w:t>T</w:t>
              </w:r>
            </w:ins>
            <w:ins w:id="478" w:author="Zhaoya" w:date="2024-06-21T12:21:00Z">
              <w:r w:rsidRPr="00196BCA">
                <w:rPr>
                  <w:rFonts w:ascii="Arial" w:hAnsi="Arial" w:cs="Arial"/>
                  <w:sz w:val="18"/>
                  <w:szCs w:val="18"/>
                </w:rPr>
                <w:t xml:space="preserve">he </w:t>
              </w:r>
              <w:r w:rsidRPr="00196BCA">
                <w:rPr>
                  <w:rFonts w:ascii="Arial" w:hAnsi="Arial"/>
                  <w:sz w:val="18"/>
                </w:rPr>
                <w:t xml:space="preserve">UE transmit a Scheduling Request on PUCCH on NR </w:t>
              </w:r>
              <w:proofErr w:type="spellStart"/>
              <w:r w:rsidRPr="00196BCA">
                <w:rPr>
                  <w:rFonts w:ascii="Arial" w:hAnsi="Arial"/>
                  <w:sz w:val="18"/>
                </w:rPr>
                <w:t>SpCell</w:t>
              </w:r>
            </w:ins>
            <w:proofErr w:type="spellEnd"/>
          </w:p>
        </w:tc>
        <w:tc>
          <w:tcPr>
            <w:tcW w:w="708" w:type="dxa"/>
            <w:tcBorders>
              <w:top w:val="single" w:sz="4" w:space="0" w:color="auto"/>
              <w:left w:val="single" w:sz="4" w:space="0" w:color="auto"/>
              <w:bottom w:val="single" w:sz="4" w:space="0" w:color="auto"/>
              <w:right w:val="single" w:sz="4" w:space="0" w:color="auto"/>
            </w:tcBorders>
          </w:tcPr>
          <w:p w14:paraId="1ABB6D06" w14:textId="58D798EB" w:rsidR="00204460" w:rsidRPr="00196BCA" w:rsidRDefault="00204460" w:rsidP="00204460">
            <w:pPr>
              <w:pStyle w:val="TAC"/>
              <w:rPr>
                <w:ins w:id="479" w:author="Zhaoya" w:date="2024-06-21T12:02:00Z"/>
              </w:rPr>
            </w:pPr>
            <w:ins w:id="480"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204460" w:rsidRPr="00196BCA" w:rsidRDefault="00204460" w:rsidP="00204460">
            <w:pPr>
              <w:pStyle w:val="TAL"/>
              <w:rPr>
                <w:ins w:id="481" w:author="Zhaoya" w:date="2024-06-21T12:02:00Z"/>
              </w:rPr>
            </w:pPr>
            <w:ins w:id="482"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556BA0B8" w:rsidR="00204460" w:rsidRPr="00196BCA" w:rsidRDefault="00204460" w:rsidP="00204460">
            <w:pPr>
              <w:keepNext/>
              <w:keepLines/>
              <w:spacing w:after="0"/>
              <w:jc w:val="center"/>
              <w:rPr>
                <w:ins w:id="483" w:author="Zhaoya" w:date="2024-06-21T12:02:00Z"/>
                <w:rFonts w:ascii="Arial" w:hAnsi="Arial"/>
                <w:sz w:val="18"/>
              </w:rPr>
            </w:pPr>
            <w:ins w:id="484" w:author="Zhaoya" w:date="2024-06-23T20: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76DAE7B" w14:textId="1D01A663" w:rsidR="00204460" w:rsidRPr="00196BCA" w:rsidRDefault="00204460" w:rsidP="00204460">
            <w:pPr>
              <w:keepNext/>
              <w:keepLines/>
              <w:spacing w:after="0"/>
              <w:jc w:val="center"/>
              <w:rPr>
                <w:ins w:id="485" w:author="Zhaoya" w:date="2024-06-21T12:02:00Z"/>
                <w:rFonts w:ascii="Arial" w:hAnsi="Arial"/>
                <w:sz w:val="18"/>
              </w:rPr>
            </w:pPr>
            <w:ins w:id="486" w:author="Zhaoya" w:date="2024-06-23T20:53:00Z">
              <w:r w:rsidRPr="00196BCA">
                <w:rPr>
                  <w:rFonts w:ascii="Arial" w:hAnsi="Arial"/>
                  <w:sz w:val="18"/>
                </w:rPr>
                <w:t>-</w:t>
              </w:r>
            </w:ins>
          </w:p>
        </w:tc>
      </w:tr>
      <w:tr w:rsidR="00204460" w:rsidRPr="00196BCA" w14:paraId="75FFF896" w14:textId="77777777" w:rsidTr="00274FA1">
        <w:trPr>
          <w:ins w:id="48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0BECE4BF" w:rsidR="00204460" w:rsidRDefault="00204460" w:rsidP="00204460">
            <w:pPr>
              <w:keepNext/>
              <w:keepLines/>
              <w:spacing w:after="0"/>
              <w:jc w:val="center"/>
              <w:rPr>
                <w:ins w:id="488" w:author="Zhaoya" w:date="2024-06-21T12:00:00Z"/>
                <w:rFonts w:ascii="Arial" w:hAnsi="Arial"/>
                <w:sz w:val="18"/>
              </w:rPr>
            </w:pPr>
            <w:ins w:id="489" w:author="Zhaoya" w:date="2024-06-23T20:37:00Z">
              <w:r>
                <w:rPr>
                  <w:rFonts w:ascii="Arial" w:hAnsi="Arial"/>
                  <w:sz w:val="18"/>
                </w:rPr>
                <w:t>15</w:t>
              </w:r>
            </w:ins>
          </w:p>
        </w:tc>
        <w:tc>
          <w:tcPr>
            <w:tcW w:w="3967" w:type="dxa"/>
            <w:tcBorders>
              <w:top w:val="single" w:sz="4" w:space="0" w:color="auto"/>
              <w:left w:val="single" w:sz="4" w:space="0" w:color="auto"/>
              <w:bottom w:val="single" w:sz="4" w:space="0" w:color="auto"/>
              <w:right w:val="single" w:sz="4" w:space="0" w:color="auto"/>
            </w:tcBorders>
          </w:tcPr>
          <w:p w14:paraId="7529A67B" w14:textId="77777777" w:rsidR="00204460" w:rsidRDefault="00204460" w:rsidP="00204460">
            <w:pPr>
              <w:keepNext/>
              <w:keepLines/>
              <w:spacing w:after="0"/>
              <w:rPr>
                <w:ins w:id="490" w:author="Zhaoya" w:date="2024-06-23T21:10:00Z"/>
                <w:rFonts w:ascii="Arial" w:hAnsi="Arial"/>
                <w:sz w:val="18"/>
              </w:rPr>
            </w:pPr>
            <w:ins w:id="491" w:author="Zhaoya" w:date="2024-06-21T12:21: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ins>
          </w:p>
          <w:p w14:paraId="3E57776E" w14:textId="59E4C1C1" w:rsidR="00800D54" w:rsidRPr="00196BCA" w:rsidRDefault="00800D54" w:rsidP="00204460">
            <w:pPr>
              <w:keepNext/>
              <w:keepLines/>
              <w:spacing w:after="0"/>
              <w:rPr>
                <w:ins w:id="492" w:author="Zhaoya" w:date="2024-06-21T12:00:00Z"/>
                <w:rFonts w:ascii="Arial" w:hAnsi="Arial"/>
                <w:sz w:val="18"/>
              </w:rPr>
            </w:pPr>
            <w:ins w:id="493" w:author="Zhaoya" w:date="2024-06-23T21:10:00Z">
              <w:r>
                <w:rPr>
                  <w:rFonts w:ascii="Arial" w:hAnsi="Arial"/>
                  <w:sz w:val="18"/>
                </w:rPr>
                <w:t xml:space="preserve">The </w:t>
              </w:r>
              <w:proofErr w:type="spellStart"/>
              <w:r w:rsidRPr="00D50E45">
                <w:rPr>
                  <w:rFonts w:ascii="Arial" w:hAnsi="Arial"/>
                  <w:sz w:val="18"/>
                </w:rPr>
                <w:t>sCellDeactivationTimer</w:t>
              </w:r>
              <w:proofErr w:type="spellEnd"/>
              <w:r w:rsidRPr="00570BDD">
                <w:rPr>
                  <w:rFonts w:ascii="Arial" w:hAnsi="Arial"/>
                  <w:sz w:val="18"/>
                </w:rPr>
                <w:t xml:space="preserve"> </w:t>
              </w:r>
              <w:r>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204460" w:rsidRPr="00196BCA" w:rsidRDefault="00204460" w:rsidP="00204460">
            <w:pPr>
              <w:pStyle w:val="TAC"/>
              <w:rPr>
                <w:ins w:id="494" w:author="Zhaoya" w:date="2024-06-21T12:00:00Z"/>
              </w:rPr>
            </w:pPr>
            <w:ins w:id="495"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204460" w:rsidRDefault="00204460" w:rsidP="00204460">
            <w:pPr>
              <w:pStyle w:val="TAL"/>
              <w:rPr>
                <w:ins w:id="496" w:author="Zhaoya" w:date="2024-06-21T12:31:00Z"/>
              </w:rPr>
            </w:pPr>
            <w:ins w:id="497" w:author="Zhaoya" w:date="2024-06-21T12:21:00Z">
              <w:r w:rsidRPr="00196BCA">
                <w:t>(UL Grant)</w:t>
              </w:r>
            </w:ins>
          </w:p>
          <w:p w14:paraId="2A0C9E37" w14:textId="5CF3A248" w:rsidR="00204460" w:rsidRDefault="00204460" w:rsidP="00204460">
            <w:pPr>
              <w:pStyle w:val="TAL"/>
              <w:rPr>
                <w:ins w:id="498" w:author="Zhaoya" w:date="2024-06-21T12:31:00Z"/>
              </w:rPr>
            </w:pPr>
            <w:ins w:id="499" w:author="Zhaoya" w:date="2024-06-21T12:32:00Z">
              <w:r>
                <w:t>DCI format 0_</w:t>
              </w:r>
            </w:ins>
            <w:ins w:id="500" w:author="Zhaoya" w:date="2024-06-23T20:54:00Z">
              <w:r>
                <w:t xml:space="preserve">3 </w:t>
              </w:r>
              <w:r w:rsidRPr="00960A9A">
                <w:t xml:space="preserve">(only </w:t>
              </w:r>
              <w:proofErr w:type="spellStart"/>
              <w:r w:rsidRPr="00960A9A">
                <w:t>SCell</w:t>
              </w:r>
              <w:proofErr w:type="spellEnd"/>
              <w:r w:rsidRPr="00960A9A">
                <w:t xml:space="preserve"> is scheduled)</w:t>
              </w:r>
            </w:ins>
          </w:p>
          <w:p w14:paraId="1CFBE587" w14:textId="4371EA27" w:rsidR="00204460" w:rsidRPr="00196BCA" w:rsidRDefault="00204460" w:rsidP="00204460">
            <w:pPr>
              <w:pStyle w:val="TAL"/>
              <w:rPr>
                <w:ins w:id="501"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204460" w:rsidRPr="00196BCA" w:rsidRDefault="00204460" w:rsidP="00204460">
            <w:pPr>
              <w:keepNext/>
              <w:keepLines/>
              <w:spacing w:after="0"/>
              <w:jc w:val="center"/>
              <w:rPr>
                <w:ins w:id="502" w:author="Zhaoya" w:date="2024-06-21T12:00:00Z"/>
                <w:rFonts w:ascii="Arial" w:hAnsi="Arial"/>
                <w:sz w:val="18"/>
              </w:rPr>
            </w:pPr>
            <w:ins w:id="503"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204460" w:rsidRPr="00196BCA" w:rsidRDefault="00204460" w:rsidP="00204460">
            <w:pPr>
              <w:keepNext/>
              <w:keepLines/>
              <w:spacing w:after="0"/>
              <w:jc w:val="center"/>
              <w:rPr>
                <w:ins w:id="504" w:author="Zhaoya" w:date="2024-06-21T12:00:00Z"/>
                <w:rFonts w:ascii="Arial" w:hAnsi="Arial"/>
                <w:sz w:val="18"/>
              </w:rPr>
            </w:pPr>
            <w:ins w:id="505" w:author="Zhaoya" w:date="2024-06-21T12:21:00Z">
              <w:r w:rsidRPr="00196BCA">
                <w:rPr>
                  <w:rFonts w:ascii="Arial" w:hAnsi="Arial"/>
                  <w:sz w:val="18"/>
                </w:rPr>
                <w:t>-</w:t>
              </w:r>
            </w:ins>
          </w:p>
        </w:tc>
      </w:tr>
      <w:tr w:rsidR="00204460" w:rsidRPr="00196BCA" w14:paraId="3FB45624" w14:textId="77777777" w:rsidTr="00274FA1">
        <w:trPr>
          <w:ins w:id="50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47E58D26" w:rsidR="00204460" w:rsidRDefault="00204460" w:rsidP="00204460">
            <w:pPr>
              <w:keepNext/>
              <w:keepLines/>
              <w:spacing w:after="0"/>
              <w:jc w:val="center"/>
              <w:rPr>
                <w:ins w:id="507" w:author="Zhaoya" w:date="2024-06-21T12:00:00Z"/>
                <w:rFonts w:ascii="Arial" w:hAnsi="Arial"/>
                <w:sz w:val="18"/>
              </w:rPr>
            </w:pPr>
            <w:ins w:id="508" w:author="Zhaoya" w:date="2024-06-23T20:37:00Z">
              <w:r>
                <w:rPr>
                  <w:rFonts w:ascii="Arial" w:hAnsi="Arial"/>
                  <w:sz w:val="18"/>
                </w:rPr>
                <w:t>16</w:t>
              </w:r>
            </w:ins>
          </w:p>
        </w:tc>
        <w:tc>
          <w:tcPr>
            <w:tcW w:w="3967" w:type="dxa"/>
            <w:tcBorders>
              <w:top w:val="single" w:sz="4" w:space="0" w:color="auto"/>
              <w:left w:val="single" w:sz="4" w:space="0" w:color="auto"/>
              <w:bottom w:val="single" w:sz="4" w:space="0" w:color="auto"/>
              <w:right w:val="single" w:sz="4" w:space="0" w:color="auto"/>
            </w:tcBorders>
          </w:tcPr>
          <w:p w14:paraId="51089385" w14:textId="2C5EE55D" w:rsidR="00204460" w:rsidRPr="00196BCA" w:rsidRDefault="00204460" w:rsidP="00204460">
            <w:pPr>
              <w:keepNext/>
              <w:keepLines/>
              <w:spacing w:after="0"/>
              <w:rPr>
                <w:ins w:id="509" w:author="Zhaoya" w:date="2024-06-21T12:00:00Z"/>
                <w:rFonts w:ascii="Arial" w:hAnsi="Arial"/>
                <w:sz w:val="18"/>
              </w:rPr>
            </w:pPr>
            <w:ins w:id="510" w:author="Zhaoya" w:date="2024-06-21T12:21:00Z">
              <w:r w:rsidRPr="00196BCA">
                <w:rPr>
                  <w:rFonts w:ascii="Arial" w:hAnsi="Arial"/>
                  <w:sz w:val="18"/>
                </w:rPr>
                <w:t xml:space="preserve">The UE transmits a MAC PDU containing the loop </w:t>
              </w:r>
              <w:r>
                <w:rPr>
                  <w:rFonts w:ascii="Arial" w:hAnsi="Arial"/>
                  <w:sz w:val="18"/>
                </w:rPr>
                <w:t xml:space="preserve">back PDU corresponding to step </w:t>
              </w:r>
            </w:ins>
            <w:ins w:id="511" w:author="Zhaoya" w:date="2024-06-23T21:09:00Z">
              <w:r w:rsidR="00800D54">
                <w:rPr>
                  <w:rFonts w:ascii="Arial" w:hAnsi="Arial"/>
                  <w:sz w:val="18"/>
                </w:rPr>
                <w:t>13</w:t>
              </w:r>
            </w:ins>
            <w:ins w:id="512" w:author="Zhaoya" w:date="2024-06-21T12:21:00Z">
              <w:r w:rsidRPr="00196BCA">
                <w:rPr>
                  <w:rFonts w:ascii="Arial" w:hAnsi="Arial"/>
                  <w:sz w:val="18"/>
                </w:rPr>
                <w:t xml:space="preserve"> on NR </w:t>
              </w:r>
              <w:proofErr w:type="spellStart"/>
              <w:r w:rsidRPr="00196BCA">
                <w:rPr>
                  <w:rFonts w:ascii="Arial" w:hAnsi="Arial"/>
                  <w:sz w:val="18"/>
                </w:rPr>
                <w:t>SCell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204460" w:rsidRPr="00196BCA" w:rsidRDefault="00204460" w:rsidP="00204460">
            <w:pPr>
              <w:pStyle w:val="TAC"/>
              <w:rPr>
                <w:ins w:id="513" w:author="Zhaoya" w:date="2024-06-21T12:00:00Z"/>
              </w:rPr>
            </w:pPr>
            <w:ins w:id="514"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204460" w:rsidRPr="00196BCA" w:rsidRDefault="00204460" w:rsidP="00204460">
            <w:pPr>
              <w:pStyle w:val="TAL"/>
              <w:rPr>
                <w:ins w:id="515" w:author="Zhaoya" w:date="2024-06-21T12:00:00Z"/>
              </w:rPr>
            </w:pPr>
            <w:ins w:id="516"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6D81180C" w:rsidR="00204460" w:rsidRPr="00196BCA" w:rsidRDefault="00204460" w:rsidP="00204460">
            <w:pPr>
              <w:keepNext/>
              <w:keepLines/>
              <w:spacing w:after="0"/>
              <w:jc w:val="center"/>
              <w:rPr>
                <w:ins w:id="517" w:author="Zhaoya" w:date="2024-06-21T12:00:00Z"/>
                <w:rFonts w:ascii="Arial" w:hAnsi="Arial"/>
                <w:sz w:val="18"/>
              </w:rPr>
            </w:pPr>
            <w:ins w:id="518" w:author="Zhaoya" w:date="2024-06-23T20:53: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3CCB7CE" w14:textId="51F5849C" w:rsidR="00204460" w:rsidRPr="00196BCA" w:rsidRDefault="00204460" w:rsidP="00204460">
            <w:pPr>
              <w:keepNext/>
              <w:keepLines/>
              <w:spacing w:after="0"/>
              <w:jc w:val="center"/>
              <w:rPr>
                <w:ins w:id="519" w:author="Zhaoya" w:date="2024-06-21T12:00:00Z"/>
                <w:rFonts w:ascii="Arial" w:hAnsi="Arial"/>
                <w:sz w:val="18"/>
              </w:rPr>
            </w:pPr>
            <w:ins w:id="520" w:author="Zhaoya" w:date="2024-06-23T20:53:00Z">
              <w:r w:rsidRPr="00196BCA">
                <w:rPr>
                  <w:rFonts w:ascii="Arial" w:hAnsi="Arial"/>
                  <w:sz w:val="18"/>
                </w:rPr>
                <w:t>P</w:t>
              </w:r>
            </w:ins>
          </w:p>
        </w:tc>
      </w:tr>
      <w:tr w:rsidR="00204460" w:rsidRPr="00196BCA" w14:paraId="7059C779" w14:textId="77777777" w:rsidTr="00274FA1">
        <w:trPr>
          <w:ins w:id="521"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002BC555" w:rsidR="00204460" w:rsidRPr="00196BCA" w:rsidRDefault="00204460" w:rsidP="00204460">
            <w:pPr>
              <w:keepNext/>
              <w:keepLines/>
              <w:spacing w:after="0"/>
              <w:jc w:val="center"/>
              <w:rPr>
                <w:ins w:id="522" w:author="Zhaoya" w:date="2024-06-21T12:21:00Z"/>
                <w:rFonts w:ascii="Arial" w:hAnsi="Arial"/>
                <w:sz w:val="18"/>
                <w:lang w:eastAsia="zh-CN"/>
              </w:rPr>
            </w:pPr>
            <w:ins w:id="523" w:author="Zhaoya" w:date="2024-06-23T20:37:00Z">
              <w:r>
                <w:rPr>
                  <w:rFonts w:ascii="Arial" w:hAnsi="Arial"/>
                  <w:sz w:val="18"/>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67962548" w14:textId="072AE64C" w:rsidR="00204460" w:rsidRPr="00196BCA" w:rsidRDefault="00204460" w:rsidP="00204460">
            <w:pPr>
              <w:keepNext/>
              <w:keepLines/>
              <w:spacing w:after="0"/>
              <w:rPr>
                <w:ins w:id="524" w:author="Zhaoya" w:date="2024-06-21T12:21:00Z"/>
                <w:rFonts w:ascii="Arial" w:hAnsi="Arial"/>
                <w:sz w:val="18"/>
              </w:rPr>
            </w:pPr>
            <w:ins w:id="525" w:author="Zhaoya" w:date="2024-06-21T12:32: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526" w:author="Zhaoya" w:date="2024-06-23T21:02:00Z">
              <w:r w:rsidR="00D9767F" w:rsidRPr="00570BDD">
                <w:rPr>
                  <w:rFonts w:ascii="Arial" w:hAnsi="Arial"/>
                  <w:sz w:val="18"/>
                </w:rPr>
                <w:t xml:space="preserve"> (Note </w:t>
              </w:r>
            </w:ins>
            <w:ins w:id="527" w:author="Zhaoya" w:date="2024-08-21T23:23:00Z">
              <w:r w:rsidR="00D15325" w:rsidRPr="00D15325">
                <w:rPr>
                  <w:rFonts w:ascii="Arial" w:hAnsi="Arial"/>
                  <w:sz w:val="18"/>
                  <w:highlight w:val="cyan"/>
                </w:rPr>
                <w:t>3</w:t>
              </w:r>
            </w:ins>
            <w:ins w:id="528"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204460" w:rsidRPr="00196BCA" w:rsidRDefault="00204460" w:rsidP="00204460">
            <w:pPr>
              <w:pStyle w:val="TAC"/>
              <w:rPr>
                <w:ins w:id="529" w:author="Zhaoya" w:date="2024-06-21T12:21:00Z"/>
              </w:rPr>
            </w:pPr>
            <w:ins w:id="530"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79F8573B" w:rsidR="00204460" w:rsidRPr="00196BCA" w:rsidRDefault="00D9767F" w:rsidP="00204460">
            <w:pPr>
              <w:pStyle w:val="TAL"/>
              <w:rPr>
                <w:ins w:id="531" w:author="Zhaoya" w:date="2024-06-21T12:21:00Z"/>
              </w:rPr>
            </w:pPr>
            <w:ins w:id="532" w:author="Zhaoya" w:date="2024-06-23T20:55:00Z">
              <w:r>
                <w:t xml:space="preserve">DCI format 1_1 or DCI format 1_3 </w:t>
              </w:r>
              <w:r w:rsidRPr="00960A9A">
                <w:t xml:space="preserve">(only </w:t>
              </w:r>
              <w:proofErr w:type="spellStart"/>
              <w:r w:rsidRPr="00960A9A">
                <w:t>S</w:t>
              </w:r>
              <w:r>
                <w:t>p</w:t>
              </w:r>
              <w:r w:rsidRPr="00960A9A">
                <w:t>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204460" w:rsidRPr="00196BCA" w:rsidRDefault="00204460" w:rsidP="00204460">
            <w:pPr>
              <w:keepNext/>
              <w:keepLines/>
              <w:spacing w:after="0"/>
              <w:jc w:val="center"/>
              <w:rPr>
                <w:ins w:id="533" w:author="Zhaoya" w:date="2024-06-21T12:21:00Z"/>
                <w:rFonts w:ascii="Arial" w:hAnsi="Arial"/>
                <w:sz w:val="18"/>
              </w:rPr>
            </w:pPr>
            <w:ins w:id="534"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204460" w:rsidRPr="00196BCA" w:rsidRDefault="00204460" w:rsidP="00204460">
            <w:pPr>
              <w:keepNext/>
              <w:keepLines/>
              <w:spacing w:after="0"/>
              <w:jc w:val="center"/>
              <w:rPr>
                <w:ins w:id="535" w:author="Zhaoya" w:date="2024-06-21T12:21:00Z"/>
                <w:rFonts w:ascii="Arial" w:hAnsi="Arial"/>
                <w:sz w:val="18"/>
              </w:rPr>
            </w:pPr>
            <w:ins w:id="536" w:author="Zhaoya" w:date="2024-06-21T12:32:00Z">
              <w:r w:rsidRPr="00DE0B89">
                <w:t>-</w:t>
              </w:r>
            </w:ins>
          </w:p>
        </w:tc>
      </w:tr>
      <w:tr w:rsidR="00204460" w:rsidRPr="00196BCA" w14:paraId="3160D040" w14:textId="77777777" w:rsidTr="00274FA1">
        <w:trPr>
          <w:ins w:id="53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D1E9E28" w:rsidR="00204460" w:rsidRDefault="00204460" w:rsidP="00204460">
            <w:pPr>
              <w:keepNext/>
              <w:keepLines/>
              <w:spacing w:after="0"/>
              <w:jc w:val="center"/>
              <w:rPr>
                <w:ins w:id="538" w:author="Zhaoya" w:date="2024-06-21T12:00:00Z"/>
                <w:rFonts w:ascii="Arial" w:hAnsi="Arial"/>
                <w:sz w:val="18"/>
              </w:rPr>
            </w:pPr>
            <w:ins w:id="539" w:author="Zhaoya" w:date="2024-06-23T20:37:00Z">
              <w:r>
                <w:rPr>
                  <w:rFonts w:ascii="Arial" w:hAnsi="Arial"/>
                  <w:sz w:val="18"/>
                </w:rPr>
                <w:t>18</w:t>
              </w:r>
            </w:ins>
          </w:p>
        </w:tc>
        <w:tc>
          <w:tcPr>
            <w:tcW w:w="3967" w:type="dxa"/>
            <w:tcBorders>
              <w:top w:val="single" w:sz="4" w:space="0" w:color="auto"/>
              <w:left w:val="single" w:sz="4" w:space="0" w:color="auto"/>
              <w:bottom w:val="single" w:sz="4" w:space="0" w:color="auto"/>
              <w:right w:val="single" w:sz="4" w:space="0" w:color="auto"/>
            </w:tcBorders>
          </w:tcPr>
          <w:p w14:paraId="7D8AE975" w14:textId="2AD62580" w:rsidR="00204460" w:rsidRPr="00196BCA" w:rsidRDefault="00204460" w:rsidP="00204460">
            <w:pPr>
              <w:keepNext/>
              <w:keepLines/>
              <w:spacing w:after="0"/>
              <w:rPr>
                <w:ins w:id="540" w:author="Zhaoya" w:date="2024-06-21T12:00:00Z"/>
                <w:rFonts w:ascii="Arial" w:hAnsi="Arial"/>
                <w:sz w:val="18"/>
              </w:rPr>
            </w:pPr>
            <w:ins w:id="541" w:author="Zhaoya" w:date="2024-06-21T12:21:00Z">
              <w:r w:rsidRPr="00196BCA">
                <w:rPr>
                  <w:rFonts w:ascii="Arial" w:hAnsi="Arial"/>
                  <w:sz w:val="18"/>
                </w:rPr>
                <w:t xml:space="preserve">The SS transmits a MAC PDU containing RLC status PDU acknowledging reception of RLC PDU in step </w:t>
              </w:r>
            </w:ins>
            <w:ins w:id="542" w:author="Zhaoya" w:date="2024-06-21T14:18:00Z">
              <w:r>
                <w:rPr>
                  <w:rFonts w:ascii="Arial" w:hAnsi="Arial"/>
                  <w:sz w:val="18"/>
                </w:rPr>
                <w:t>1</w:t>
              </w:r>
            </w:ins>
            <w:ins w:id="543" w:author="Zhaoya" w:date="2024-06-23T21:09:00Z">
              <w:r w:rsidR="00800D54">
                <w:rPr>
                  <w:rFonts w:ascii="Arial" w:hAnsi="Arial"/>
                  <w:sz w:val="18"/>
                </w:rPr>
                <w:t>6</w:t>
              </w:r>
            </w:ins>
            <w:ins w:id="544" w:author="Zhaoya" w:date="2024-06-21T12:21:00Z">
              <w:r w:rsidRPr="00196BCA">
                <w:rPr>
                  <w:rFonts w:ascii="Arial" w:hAnsi="Arial"/>
                  <w:sz w:val="18"/>
                </w:rPr>
                <w:t xml:space="preserve"> on NR </w:t>
              </w:r>
              <w:proofErr w:type="spellStart"/>
              <w:r w:rsidRPr="00196BCA">
                <w:rPr>
                  <w:rFonts w:ascii="Arial" w:hAnsi="Arial"/>
                  <w:sz w:val="18"/>
                </w:rPr>
                <w:t>S</w:t>
              </w:r>
            </w:ins>
            <w:ins w:id="545" w:author="Zhaoya" w:date="2024-06-23T20:55:00Z">
              <w:r>
                <w:rPr>
                  <w:rFonts w:ascii="Arial" w:hAnsi="Arial"/>
                  <w:sz w:val="18"/>
                </w:rPr>
                <w:t>p</w:t>
              </w:r>
            </w:ins>
            <w:ins w:id="546" w:author="Zhaoya" w:date="2024-06-21T12:21:00Z">
              <w:r w:rsidRPr="00196BCA">
                <w:rPr>
                  <w:rFonts w:ascii="Arial" w:hAnsi="Arial"/>
                  <w:sz w:val="18"/>
                </w:rPr>
                <w:t>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204460" w:rsidRPr="00196BCA" w:rsidRDefault="00204460" w:rsidP="00204460">
            <w:pPr>
              <w:pStyle w:val="TAC"/>
              <w:rPr>
                <w:ins w:id="547" w:author="Zhaoya" w:date="2024-06-21T12:00:00Z"/>
              </w:rPr>
            </w:pPr>
            <w:ins w:id="548"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204460" w:rsidRPr="00196BCA" w:rsidRDefault="00204460" w:rsidP="00204460">
            <w:pPr>
              <w:pStyle w:val="TAL"/>
              <w:rPr>
                <w:ins w:id="549" w:author="Zhaoya" w:date="2024-06-21T12:00:00Z"/>
              </w:rPr>
            </w:pPr>
            <w:ins w:id="550"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204460" w:rsidRPr="00196BCA" w:rsidRDefault="00204460" w:rsidP="00204460">
            <w:pPr>
              <w:keepNext/>
              <w:keepLines/>
              <w:spacing w:after="0"/>
              <w:jc w:val="center"/>
              <w:rPr>
                <w:ins w:id="551" w:author="Zhaoya" w:date="2024-06-21T12:00:00Z"/>
                <w:rFonts w:ascii="Arial" w:hAnsi="Arial"/>
                <w:sz w:val="18"/>
              </w:rPr>
            </w:pPr>
            <w:ins w:id="552"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204460" w:rsidRPr="00196BCA" w:rsidRDefault="00204460" w:rsidP="00204460">
            <w:pPr>
              <w:keepNext/>
              <w:keepLines/>
              <w:spacing w:after="0"/>
              <w:jc w:val="center"/>
              <w:rPr>
                <w:ins w:id="553" w:author="Zhaoya" w:date="2024-06-21T12:00:00Z"/>
                <w:rFonts w:ascii="Arial" w:hAnsi="Arial"/>
                <w:sz w:val="18"/>
              </w:rPr>
            </w:pPr>
            <w:ins w:id="554" w:author="Zhaoya" w:date="2024-06-21T12:21:00Z">
              <w:r w:rsidRPr="00196BCA">
                <w:rPr>
                  <w:rFonts w:ascii="Arial" w:hAnsi="Arial"/>
                  <w:sz w:val="18"/>
                </w:rPr>
                <w:t>-</w:t>
              </w:r>
            </w:ins>
          </w:p>
        </w:tc>
      </w:tr>
      <w:tr w:rsidR="00204460" w:rsidRPr="00196BCA" w14:paraId="264DE4D2" w14:textId="77777777" w:rsidTr="00274FA1">
        <w:trPr>
          <w:ins w:id="555"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034C9B60" w:rsidR="00204460" w:rsidRDefault="00204460" w:rsidP="00204460">
            <w:pPr>
              <w:keepNext/>
              <w:keepLines/>
              <w:spacing w:after="0"/>
              <w:jc w:val="center"/>
              <w:rPr>
                <w:ins w:id="556" w:author="Zhaoya" w:date="2024-06-21T12:00:00Z"/>
                <w:rFonts w:ascii="Arial" w:hAnsi="Arial"/>
                <w:sz w:val="18"/>
              </w:rPr>
            </w:pPr>
            <w:ins w:id="557" w:author="Zhaoya" w:date="2024-06-21T12:32:00Z">
              <w:r>
                <w:rPr>
                  <w:rFonts w:ascii="Arial" w:hAnsi="Arial"/>
                  <w:sz w:val="18"/>
                  <w:lang w:eastAsia="zh-CN"/>
                </w:rPr>
                <w:t>1</w:t>
              </w:r>
            </w:ins>
            <w:ins w:id="558" w:author="Zhaoya" w:date="2024-06-23T20:37: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B1286A5" w14:textId="6B1C0128" w:rsidR="00204460" w:rsidRPr="00196BCA" w:rsidRDefault="00204460" w:rsidP="00204460">
            <w:pPr>
              <w:keepNext/>
              <w:keepLines/>
              <w:spacing w:after="0"/>
              <w:rPr>
                <w:ins w:id="559" w:author="Zhaoya" w:date="2024-06-21T12:00:00Z"/>
                <w:rFonts w:ascii="Arial" w:hAnsi="Arial"/>
                <w:sz w:val="18"/>
              </w:rPr>
            </w:pPr>
            <w:ins w:id="560" w:author="Zhaoya" w:date="2024-06-21T12:24:00Z">
              <w:r>
                <w:rPr>
                  <w:rFonts w:ascii="Arial" w:hAnsi="Arial"/>
                  <w:sz w:val="18"/>
                </w:rPr>
                <w:t>4</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w:t>
              </w:r>
            </w:ins>
            <w:ins w:id="561" w:author="Zhaoya" w:date="2024-06-21T12:25:00Z">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r>
                <w:rPr>
                  <w:rFonts w:ascii="Arial" w:hAnsi="Arial"/>
                  <w:sz w:val="18"/>
                </w:rPr>
                <w:t xml:space="preserve"> </w:t>
              </w:r>
            </w:ins>
            <w:ins w:id="562" w:author="Zhaoya" w:date="2024-06-21T12:24:00Z">
              <w:r w:rsidRPr="00196BCA">
                <w:rPr>
                  <w:rFonts w:ascii="Arial" w:hAnsi="Arial"/>
                  <w:sz w:val="18"/>
                </w:rPr>
                <w:t xml:space="preserve">after step </w:t>
              </w:r>
            </w:ins>
            <w:ins w:id="563" w:author="Zhaoya" w:date="2024-06-23T21:10:00Z">
              <w:r w:rsidR="00800D54">
                <w:rPr>
                  <w:rFonts w:ascii="Arial" w:hAnsi="Arial"/>
                  <w:sz w:val="18"/>
                </w:rPr>
                <w:t>15</w:t>
              </w:r>
            </w:ins>
            <w:ins w:id="564"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565" w:author="Zhaoya" w:date="2024-06-23T21:02:00Z">
              <w:r w:rsidR="00D9767F" w:rsidRPr="00570BDD">
                <w:rPr>
                  <w:rFonts w:ascii="Arial" w:hAnsi="Arial"/>
                  <w:sz w:val="18"/>
                </w:rPr>
                <w:t xml:space="preserve">(Note </w:t>
              </w:r>
            </w:ins>
            <w:ins w:id="566" w:author="Zhaoya" w:date="2024-08-21T23:23:00Z">
              <w:r w:rsidR="00D15325" w:rsidRPr="00D15325">
                <w:rPr>
                  <w:rFonts w:ascii="Arial" w:hAnsi="Arial"/>
                  <w:sz w:val="18"/>
                  <w:highlight w:val="cyan"/>
                </w:rPr>
                <w:t>3</w:t>
              </w:r>
            </w:ins>
            <w:ins w:id="567"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204460" w:rsidRPr="00196BCA" w:rsidRDefault="00204460" w:rsidP="00204460">
            <w:pPr>
              <w:pStyle w:val="TAC"/>
              <w:rPr>
                <w:ins w:id="568" w:author="Zhaoya" w:date="2024-06-21T12:00:00Z"/>
              </w:rPr>
            </w:pPr>
            <w:ins w:id="569"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439260A" w14:textId="4005E65F" w:rsidR="00204460" w:rsidRPr="00196BCA" w:rsidRDefault="00204460" w:rsidP="00204460">
            <w:pPr>
              <w:pStyle w:val="TAL"/>
              <w:rPr>
                <w:ins w:id="570" w:author="Zhaoya" w:date="2024-06-21T12:00:00Z"/>
              </w:rPr>
            </w:pPr>
            <w:ins w:id="571" w:author="Zhaoya" w:date="2024-06-21T12:24:00Z">
              <w:r w:rsidRPr="00960A9A">
                <w:t xml:space="preserve">DCI format </w:t>
              </w:r>
              <w:r>
                <w:t>1</w:t>
              </w:r>
              <w:r w:rsidRPr="00960A9A">
                <w:t>_</w:t>
              </w:r>
              <w:r>
                <w:t>1</w:t>
              </w:r>
            </w:ins>
            <w:ins w:id="572" w:author="Zhaoya" w:date="2024-06-23T20:58:00Z">
              <w:r w:rsidR="00D9767F">
                <w:t xml:space="preserve"> or DCI format 1_</w:t>
              </w:r>
              <w:r w:rsidR="00D9767F" w:rsidRPr="001C2D5A">
                <w:t>3</w:t>
              </w:r>
              <w:r w:rsidR="00D9767F">
                <w:t xml:space="preserve"> (</w:t>
              </w:r>
              <w:r w:rsidR="00D9767F" w:rsidRPr="001C2D5A">
                <w:rPr>
                  <w:lang w:eastAsia="zh-CN"/>
                </w:rPr>
                <w:t xml:space="preserve">only </w:t>
              </w:r>
              <w:proofErr w:type="spellStart"/>
              <w:r w:rsidR="00D9767F" w:rsidRPr="001C2D5A">
                <w:rPr>
                  <w:lang w:eastAsia="zh-CN"/>
                </w:rPr>
                <w:t>SpCell</w:t>
              </w:r>
              <w:proofErr w:type="spellEnd"/>
              <w:r w:rsidR="00D9767F" w:rsidRPr="001C2D5A">
                <w:rPr>
                  <w:lang w:eastAsia="zh-CN"/>
                </w:rPr>
                <w:t xml:space="preserve"> is scheduled</w:t>
              </w:r>
              <w:r w:rsidR="00D9767F">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204460" w:rsidRPr="00196BCA" w:rsidRDefault="00204460" w:rsidP="00204460">
            <w:pPr>
              <w:keepNext/>
              <w:keepLines/>
              <w:spacing w:after="0"/>
              <w:jc w:val="center"/>
              <w:rPr>
                <w:ins w:id="573" w:author="Zhaoya" w:date="2024-06-21T12:00:00Z"/>
                <w:rFonts w:ascii="Arial" w:hAnsi="Arial"/>
                <w:sz w:val="18"/>
              </w:rPr>
            </w:pPr>
            <w:ins w:id="574"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204460" w:rsidRPr="00196BCA" w:rsidRDefault="00204460" w:rsidP="00204460">
            <w:pPr>
              <w:keepNext/>
              <w:keepLines/>
              <w:spacing w:after="0"/>
              <w:jc w:val="center"/>
              <w:rPr>
                <w:ins w:id="575" w:author="Zhaoya" w:date="2024-06-21T12:00:00Z"/>
                <w:rFonts w:ascii="Arial" w:hAnsi="Arial"/>
                <w:sz w:val="18"/>
              </w:rPr>
            </w:pPr>
            <w:ins w:id="576" w:author="Zhaoya" w:date="2024-06-21T12:24:00Z">
              <w:r w:rsidRPr="00196BCA">
                <w:rPr>
                  <w:rFonts w:ascii="Arial" w:hAnsi="Arial"/>
                  <w:sz w:val="18"/>
                </w:rPr>
                <w:t>-</w:t>
              </w:r>
            </w:ins>
          </w:p>
        </w:tc>
      </w:tr>
      <w:tr w:rsidR="00204460" w:rsidRPr="00196BCA" w14:paraId="30359C46" w14:textId="77777777" w:rsidTr="00274FA1">
        <w:trPr>
          <w:ins w:id="57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2026A175" w:rsidR="00204460" w:rsidRDefault="00204460" w:rsidP="00204460">
            <w:pPr>
              <w:keepNext/>
              <w:keepLines/>
              <w:spacing w:after="0"/>
              <w:jc w:val="center"/>
              <w:rPr>
                <w:ins w:id="578" w:author="Zhaoya" w:date="2024-06-21T12:00:00Z"/>
                <w:rFonts w:ascii="Arial" w:hAnsi="Arial"/>
                <w:sz w:val="18"/>
              </w:rPr>
            </w:pPr>
            <w:ins w:id="579" w:author="Zhaoya" w:date="2024-06-23T20:37: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204460" w:rsidRPr="00196BCA" w:rsidRDefault="00204460" w:rsidP="00204460">
            <w:pPr>
              <w:keepNext/>
              <w:keepLines/>
              <w:spacing w:after="0"/>
              <w:rPr>
                <w:ins w:id="580" w:author="Zhaoya" w:date="2024-06-21T12:00:00Z"/>
                <w:rFonts w:ascii="Arial" w:hAnsi="Arial"/>
                <w:sz w:val="18"/>
              </w:rPr>
            </w:pPr>
            <w:ins w:id="581"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204460" w:rsidRPr="00196BCA" w:rsidRDefault="00204460" w:rsidP="00204460">
            <w:pPr>
              <w:pStyle w:val="TAC"/>
              <w:rPr>
                <w:ins w:id="582" w:author="Zhaoya" w:date="2024-06-21T12:00:00Z"/>
              </w:rPr>
            </w:pPr>
            <w:ins w:id="583"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204460" w:rsidRPr="00196BCA" w:rsidRDefault="00204460" w:rsidP="00204460">
            <w:pPr>
              <w:pStyle w:val="TAL"/>
              <w:rPr>
                <w:ins w:id="584" w:author="Zhaoya" w:date="2024-06-21T12:00:00Z"/>
              </w:rPr>
            </w:pPr>
            <w:ins w:id="585"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204460" w:rsidRPr="00196BCA" w:rsidRDefault="00204460" w:rsidP="00204460">
            <w:pPr>
              <w:keepNext/>
              <w:keepLines/>
              <w:spacing w:after="0"/>
              <w:jc w:val="center"/>
              <w:rPr>
                <w:ins w:id="586" w:author="Zhaoya" w:date="2024-06-21T12:00:00Z"/>
                <w:rFonts w:ascii="Arial" w:hAnsi="Arial"/>
                <w:sz w:val="18"/>
              </w:rPr>
            </w:pPr>
            <w:ins w:id="587"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204460" w:rsidRPr="00196BCA" w:rsidRDefault="00204460" w:rsidP="00204460">
            <w:pPr>
              <w:keepNext/>
              <w:keepLines/>
              <w:spacing w:after="0"/>
              <w:jc w:val="center"/>
              <w:rPr>
                <w:ins w:id="588" w:author="Zhaoya" w:date="2024-06-21T12:00:00Z"/>
                <w:rFonts w:ascii="Arial" w:hAnsi="Arial"/>
                <w:sz w:val="18"/>
              </w:rPr>
            </w:pPr>
            <w:ins w:id="589" w:author="Zhaoya" w:date="2024-06-21T12:24:00Z">
              <w:r w:rsidRPr="00196BCA">
                <w:rPr>
                  <w:rFonts w:ascii="Arial" w:hAnsi="Arial"/>
                  <w:sz w:val="18"/>
                </w:rPr>
                <w:t>-</w:t>
              </w:r>
            </w:ins>
          </w:p>
        </w:tc>
      </w:tr>
      <w:tr w:rsidR="00D9767F" w:rsidRPr="00196BCA" w14:paraId="7B6C8383" w14:textId="77777777" w:rsidTr="00274FA1">
        <w:trPr>
          <w:ins w:id="59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A491EBF" w:rsidR="00D9767F" w:rsidRDefault="00D9767F" w:rsidP="00D9767F">
            <w:pPr>
              <w:keepNext/>
              <w:keepLines/>
              <w:spacing w:after="0"/>
              <w:jc w:val="center"/>
              <w:rPr>
                <w:ins w:id="591" w:author="Zhaoya" w:date="2024-06-21T12:00:00Z"/>
                <w:rFonts w:ascii="Arial" w:hAnsi="Arial"/>
                <w:sz w:val="18"/>
              </w:rPr>
            </w:pPr>
            <w:ins w:id="592" w:author="Zhaoya" w:date="2024-06-23T20:37: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31EC8514" w14:textId="73E13F87" w:rsidR="00D9767F" w:rsidRPr="00196BCA" w:rsidRDefault="00D9767F" w:rsidP="00D9767F">
            <w:pPr>
              <w:keepNext/>
              <w:keepLines/>
              <w:spacing w:after="0"/>
              <w:rPr>
                <w:ins w:id="593" w:author="Zhaoya" w:date="2024-06-21T12:00:00Z"/>
                <w:rFonts w:ascii="Arial" w:hAnsi="Arial"/>
                <w:sz w:val="18"/>
              </w:rPr>
            </w:pPr>
            <w:ins w:id="594" w:author="Zhaoya" w:date="2024-06-23T20:57:00Z">
              <w:r>
                <w:rPr>
                  <w:rFonts w:ascii="Arial" w:hAnsi="Arial"/>
                  <w:sz w:val="18"/>
                </w:rPr>
                <w:t>T</w:t>
              </w:r>
            </w:ins>
            <w:ins w:id="595" w:author="Zhaoya" w:date="2024-06-21T12:24:00Z">
              <w:r w:rsidRPr="00960A9A">
                <w:rPr>
                  <w:rFonts w:ascii="Arial" w:hAnsi="Arial"/>
                  <w:sz w:val="18"/>
                </w:rPr>
                <w:t>he UE transmit a Scheduling Request on PUCCH</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D9767F" w:rsidRPr="00196BCA" w:rsidRDefault="00D9767F" w:rsidP="00D9767F">
            <w:pPr>
              <w:pStyle w:val="TAC"/>
              <w:rPr>
                <w:ins w:id="596" w:author="Zhaoya" w:date="2024-06-21T12:00:00Z"/>
              </w:rPr>
            </w:pPr>
            <w:ins w:id="597"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D9767F" w:rsidRPr="00196BCA" w:rsidRDefault="00D9767F" w:rsidP="00D9767F">
            <w:pPr>
              <w:pStyle w:val="TAL"/>
              <w:rPr>
                <w:ins w:id="598" w:author="Zhaoya" w:date="2024-06-21T12:00:00Z"/>
              </w:rPr>
            </w:pPr>
            <w:ins w:id="599"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6286FF24" w:rsidR="00D9767F" w:rsidRPr="00196BCA" w:rsidRDefault="00D9767F" w:rsidP="00D9767F">
            <w:pPr>
              <w:keepNext/>
              <w:keepLines/>
              <w:spacing w:after="0"/>
              <w:jc w:val="center"/>
              <w:rPr>
                <w:ins w:id="600" w:author="Zhaoya" w:date="2024-06-21T12:00:00Z"/>
                <w:rFonts w:ascii="Arial" w:hAnsi="Arial"/>
                <w:sz w:val="18"/>
              </w:rPr>
            </w:pPr>
            <w:ins w:id="601" w:author="Zhaoya" w:date="2024-06-23T20:5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82510F" w14:textId="6F902BA8" w:rsidR="00D9767F" w:rsidRPr="00196BCA" w:rsidRDefault="00D9767F" w:rsidP="00D9767F">
            <w:pPr>
              <w:keepNext/>
              <w:keepLines/>
              <w:spacing w:after="0"/>
              <w:jc w:val="center"/>
              <w:rPr>
                <w:ins w:id="602" w:author="Zhaoya" w:date="2024-06-21T12:00:00Z"/>
                <w:rFonts w:ascii="Arial" w:hAnsi="Arial"/>
                <w:sz w:val="18"/>
              </w:rPr>
            </w:pPr>
            <w:ins w:id="603" w:author="Zhaoya" w:date="2024-06-23T20:58:00Z">
              <w:r w:rsidRPr="00196BCA">
                <w:rPr>
                  <w:rFonts w:ascii="Arial" w:hAnsi="Arial"/>
                  <w:sz w:val="18"/>
                </w:rPr>
                <w:t>-</w:t>
              </w:r>
            </w:ins>
          </w:p>
        </w:tc>
      </w:tr>
      <w:tr w:rsidR="00D9767F" w:rsidRPr="00196BCA" w14:paraId="3B14741A" w14:textId="77777777" w:rsidTr="00274FA1">
        <w:trPr>
          <w:ins w:id="604"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611EF3EA" w:rsidR="00D9767F" w:rsidRDefault="00BE4531" w:rsidP="00D9767F">
            <w:pPr>
              <w:keepNext/>
              <w:keepLines/>
              <w:spacing w:after="0"/>
              <w:jc w:val="center"/>
              <w:rPr>
                <w:ins w:id="605" w:author="Zhaoya" w:date="2024-06-21T12:00:00Z"/>
                <w:rFonts w:ascii="Arial" w:hAnsi="Arial"/>
                <w:sz w:val="18"/>
              </w:rPr>
            </w:pPr>
            <w:ins w:id="606" w:author="Zhaoya" w:date="2024-07-1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355BCB23" w14:textId="43E67294" w:rsidR="00D9767F" w:rsidRPr="00196BCA" w:rsidRDefault="00D9767F" w:rsidP="00D9767F">
            <w:pPr>
              <w:keepNext/>
              <w:keepLines/>
              <w:spacing w:after="0"/>
              <w:rPr>
                <w:ins w:id="607" w:author="Zhaoya" w:date="2024-06-21T12:00:00Z"/>
                <w:rFonts w:ascii="Arial" w:hAnsi="Arial"/>
                <w:sz w:val="18"/>
              </w:rPr>
            </w:pPr>
            <w:ins w:id="608" w:author="Zhaoya" w:date="2024-06-21T12:2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D9767F" w:rsidRPr="00196BCA" w:rsidRDefault="00D9767F" w:rsidP="00D9767F">
            <w:pPr>
              <w:pStyle w:val="TAC"/>
              <w:rPr>
                <w:ins w:id="609" w:author="Zhaoya" w:date="2024-06-21T12:00:00Z"/>
              </w:rPr>
            </w:pPr>
            <w:ins w:id="610"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D9767F" w:rsidRDefault="00D9767F" w:rsidP="00D9767F">
            <w:pPr>
              <w:pStyle w:val="TAL"/>
              <w:rPr>
                <w:ins w:id="611" w:author="Zhaoya" w:date="2024-06-21T12:24:00Z"/>
              </w:rPr>
            </w:pPr>
            <w:ins w:id="612" w:author="Zhaoya" w:date="2024-06-21T12:24:00Z">
              <w:r w:rsidRPr="00196BCA">
                <w:t>(UL Grant)</w:t>
              </w:r>
            </w:ins>
          </w:p>
          <w:p w14:paraId="403328E1" w14:textId="08178BE4" w:rsidR="00D9767F" w:rsidRPr="00196BCA" w:rsidRDefault="00D9767F" w:rsidP="00D9767F">
            <w:pPr>
              <w:pStyle w:val="TAL"/>
              <w:rPr>
                <w:ins w:id="613" w:author="Zhaoya" w:date="2024-06-21T12:00:00Z"/>
              </w:rPr>
            </w:pPr>
            <w:ins w:id="614" w:author="Zhaoya" w:date="2024-06-21T12:24:00Z">
              <w:r w:rsidRPr="00960A9A">
                <w:t xml:space="preserve">DCI format </w:t>
              </w:r>
              <w:r>
                <w:t>0</w:t>
              </w:r>
              <w:r w:rsidRPr="00960A9A">
                <w:t xml:space="preserve">_3 (only </w:t>
              </w:r>
              <w:proofErr w:type="spellStart"/>
              <w:r w:rsidRPr="00960A9A">
                <w:t>SpCell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D9767F" w:rsidRPr="00196BCA" w:rsidRDefault="00D9767F" w:rsidP="00D9767F">
            <w:pPr>
              <w:keepNext/>
              <w:keepLines/>
              <w:spacing w:after="0"/>
              <w:jc w:val="center"/>
              <w:rPr>
                <w:ins w:id="615" w:author="Zhaoya" w:date="2024-06-21T12:00:00Z"/>
                <w:rFonts w:ascii="Arial" w:hAnsi="Arial"/>
                <w:sz w:val="18"/>
              </w:rPr>
            </w:pPr>
            <w:ins w:id="616"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D9767F" w:rsidRPr="00196BCA" w:rsidRDefault="00D9767F" w:rsidP="00D9767F">
            <w:pPr>
              <w:keepNext/>
              <w:keepLines/>
              <w:spacing w:after="0"/>
              <w:jc w:val="center"/>
              <w:rPr>
                <w:ins w:id="617" w:author="Zhaoya" w:date="2024-06-21T12:00:00Z"/>
                <w:rFonts w:ascii="Arial" w:hAnsi="Arial"/>
                <w:sz w:val="18"/>
              </w:rPr>
            </w:pPr>
            <w:ins w:id="618" w:author="Zhaoya" w:date="2024-06-21T12:24:00Z">
              <w:r w:rsidRPr="00196BCA">
                <w:rPr>
                  <w:rFonts w:ascii="Arial" w:hAnsi="Arial"/>
                  <w:sz w:val="18"/>
                </w:rPr>
                <w:t>-</w:t>
              </w:r>
            </w:ins>
          </w:p>
        </w:tc>
      </w:tr>
      <w:tr w:rsidR="00D9767F" w:rsidRPr="00196BCA" w14:paraId="44D2CCC5" w14:textId="77777777" w:rsidTr="00274FA1">
        <w:trPr>
          <w:ins w:id="61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6D11F3C" w:rsidR="00D9767F" w:rsidRDefault="00BE4531" w:rsidP="00D9767F">
            <w:pPr>
              <w:keepNext/>
              <w:keepLines/>
              <w:spacing w:after="0"/>
              <w:jc w:val="center"/>
              <w:rPr>
                <w:ins w:id="620" w:author="Zhaoya" w:date="2024-06-21T12:00:00Z"/>
                <w:rFonts w:ascii="Arial" w:hAnsi="Arial"/>
                <w:sz w:val="18"/>
              </w:rPr>
            </w:pPr>
            <w:ins w:id="621" w:author="Zhaoya" w:date="2024-07-12T11:44:00Z">
              <w:r>
                <w:rPr>
                  <w:rFonts w:ascii="Arial" w:hAnsi="Arial"/>
                  <w:sz w:val="18"/>
                </w:rPr>
                <w:lastRenderedPageBreak/>
                <w:t>23</w:t>
              </w:r>
            </w:ins>
          </w:p>
        </w:tc>
        <w:tc>
          <w:tcPr>
            <w:tcW w:w="3967" w:type="dxa"/>
            <w:tcBorders>
              <w:top w:val="single" w:sz="4" w:space="0" w:color="auto"/>
              <w:left w:val="single" w:sz="4" w:space="0" w:color="auto"/>
              <w:bottom w:val="single" w:sz="4" w:space="0" w:color="auto"/>
              <w:right w:val="single" w:sz="4" w:space="0" w:color="auto"/>
            </w:tcBorders>
          </w:tcPr>
          <w:p w14:paraId="67E2747B" w14:textId="10C88803" w:rsidR="00D9767F" w:rsidRPr="00196BCA" w:rsidRDefault="00D9767F" w:rsidP="00D9767F">
            <w:pPr>
              <w:keepNext/>
              <w:keepLines/>
              <w:spacing w:after="0"/>
              <w:rPr>
                <w:ins w:id="622" w:author="Zhaoya" w:date="2024-06-21T12:00:00Z"/>
                <w:rFonts w:ascii="Arial" w:hAnsi="Arial"/>
                <w:sz w:val="18"/>
              </w:rPr>
            </w:pPr>
            <w:ins w:id="623"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624" w:author="Zhaoya" w:date="2024-06-23T21:11:00Z">
              <w:r w:rsidR="00800D54">
                <w:rPr>
                  <w:rFonts w:ascii="Arial" w:hAnsi="Arial"/>
                  <w:sz w:val="18"/>
                </w:rPr>
                <w:t>20</w:t>
              </w:r>
            </w:ins>
            <w:ins w:id="625" w:author="Zhaoya" w:date="2024-06-21T12:24: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D9767F" w:rsidRPr="00196BCA" w:rsidRDefault="00D9767F" w:rsidP="00D9767F">
            <w:pPr>
              <w:pStyle w:val="TAC"/>
              <w:rPr>
                <w:ins w:id="626" w:author="Zhaoya" w:date="2024-06-21T12:00:00Z"/>
              </w:rPr>
            </w:pPr>
            <w:ins w:id="627"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D9767F" w:rsidRPr="00196BCA" w:rsidRDefault="00D9767F" w:rsidP="00D9767F">
            <w:pPr>
              <w:pStyle w:val="TAL"/>
              <w:rPr>
                <w:ins w:id="628" w:author="Zhaoya" w:date="2024-06-21T12:00:00Z"/>
              </w:rPr>
            </w:pPr>
            <w:ins w:id="629"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090E6927" w:rsidR="00D9767F" w:rsidRPr="00196BCA" w:rsidRDefault="00D9767F" w:rsidP="00D9767F">
            <w:pPr>
              <w:keepNext/>
              <w:keepLines/>
              <w:spacing w:after="0"/>
              <w:jc w:val="center"/>
              <w:rPr>
                <w:ins w:id="630" w:author="Zhaoya" w:date="2024-06-21T12:00:00Z"/>
                <w:rFonts w:ascii="Arial" w:hAnsi="Arial"/>
                <w:sz w:val="18"/>
              </w:rPr>
            </w:pPr>
            <w:ins w:id="631" w:author="Zhaoya" w:date="2024-06-23T20:5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522E9B" w14:textId="4A8FC223" w:rsidR="00D9767F" w:rsidRPr="00196BCA" w:rsidRDefault="00D9767F" w:rsidP="00D9767F">
            <w:pPr>
              <w:keepNext/>
              <w:keepLines/>
              <w:spacing w:after="0"/>
              <w:jc w:val="center"/>
              <w:rPr>
                <w:ins w:id="632" w:author="Zhaoya" w:date="2024-06-21T12:00:00Z"/>
                <w:rFonts w:ascii="Arial" w:hAnsi="Arial"/>
                <w:sz w:val="18"/>
              </w:rPr>
            </w:pPr>
            <w:ins w:id="633" w:author="Zhaoya" w:date="2024-06-23T20:57:00Z">
              <w:r w:rsidRPr="00196BCA">
                <w:rPr>
                  <w:rFonts w:ascii="Arial" w:hAnsi="Arial"/>
                  <w:sz w:val="18"/>
                </w:rPr>
                <w:t>P</w:t>
              </w:r>
            </w:ins>
          </w:p>
        </w:tc>
      </w:tr>
      <w:tr w:rsidR="00D9767F" w:rsidRPr="00196BCA" w14:paraId="745ACFFF" w14:textId="77777777" w:rsidTr="00274FA1">
        <w:trPr>
          <w:ins w:id="63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56AE29A2" w:rsidR="00D9767F" w:rsidRDefault="00BE4531" w:rsidP="00D9767F">
            <w:pPr>
              <w:keepNext/>
              <w:keepLines/>
              <w:spacing w:after="0"/>
              <w:jc w:val="center"/>
              <w:rPr>
                <w:ins w:id="635" w:author="Zhaoya" w:date="2024-06-21T11:16:00Z"/>
                <w:rFonts w:ascii="Arial" w:hAnsi="Arial"/>
                <w:sz w:val="18"/>
                <w:lang w:eastAsia="zh-CN"/>
              </w:rPr>
            </w:pPr>
            <w:ins w:id="636" w:author="Zhaoya" w:date="2024-07-12T11:44:00Z">
              <w:r>
                <w:rPr>
                  <w:rFonts w:ascii="Arial" w:hAnsi="Arial"/>
                  <w:sz w:val="18"/>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FF19BFD" w14:textId="1EDCA0A1" w:rsidR="00D9767F" w:rsidRPr="00196BCA" w:rsidRDefault="00D9767F" w:rsidP="00D9767F">
            <w:pPr>
              <w:keepNext/>
              <w:keepLines/>
              <w:spacing w:after="0"/>
              <w:rPr>
                <w:ins w:id="637" w:author="Zhaoya" w:date="2024-06-21T11:16:00Z"/>
                <w:rFonts w:ascii="Arial" w:hAnsi="Arial"/>
                <w:sz w:val="18"/>
              </w:rPr>
            </w:pPr>
            <w:ins w:id="638"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w:t>
              </w:r>
              <w:bookmarkStart w:id="639" w:name="_GoBack"/>
              <w:r w:rsidRPr="00570BDD">
                <w:rPr>
                  <w:rFonts w:ascii="Arial" w:hAnsi="Arial"/>
                  <w:sz w:val="18"/>
                </w:rPr>
                <w:t>Note</w:t>
              </w:r>
              <w:bookmarkEnd w:id="639"/>
              <w:r w:rsidRPr="00570BDD">
                <w:rPr>
                  <w:rFonts w:ascii="Arial" w:hAnsi="Arial"/>
                  <w:sz w:val="18"/>
                </w:rPr>
                <w:t xml:space="preserve"> </w:t>
              </w:r>
            </w:ins>
            <w:ins w:id="640" w:author="Zhaoya" w:date="2024-08-21T23:22:00Z">
              <w:r w:rsidR="00D15325" w:rsidRPr="00D15325">
                <w:rPr>
                  <w:rFonts w:ascii="Arial" w:hAnsi="Arial"/>
                  <w:sz w:val="18"/>
                  <w:highlight w:val="cyan"/>
                </w:rPr>
                <w:t>3</w:t>
              </w:r>
            </w:ins>
            <w:ins w:id="641" w:author="Zhaoya" w:date="2024-06-21T12:25:00Z">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D9767F" w:rsidRPr="00196BCA" w:rsidRDefault="00D9767F" w:rsidP="00D9767F">
            <w:pPr>
              <w:keepNext/>
              <w:keepLines/>
              <w:spacing w:after="0"/>
              <w:jc w:val="center"/>
              <w:rPr>
                <w:ins w:id="642" w:author="Zhaoya" w:date="2024-06-21T11:16:00Z"/>
                <w:rFonts w:ascii="Arial" w:hAnsi="Arial"/>
                <w:sz w:val="18"/>
              </w:rPr>
            </w:pPr>
            <w:ins w:id="643"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0DCE23FE" w:rsidR="00D9767F" w:rsidRPr="00196BCA" w:rsidRDefault="00D9767F" w:rsidP="00D9767F">
            <w:pPr>
              <w:pStyle w:val="TAL"/>
              <w:rPr>
                <w:ins w:id="644" w:author="Zhaoya" w:date="2024-06-21T11:16:00Z"/>
              </w:rPr>
            </w:pPr>
            <w:ins w:id="645" w:author="Zhaoya" w:date="2024-06-21T12:26:00Z">
              <w:r w:rsidRPr="00960A9A">
                <w:t xml:space="preserve">DCI format </w:t>
              </w:r>
              <w:r>
                <w:t>1</w:t>
              </w:r>
              <w:r w:rsidRPr="00960A9A">
                <w:t>_</w:t>
              </w:r>
              <w:r>
                <w:t>1 or 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D9767F" w:rsidRPr="00196BCA" w:rsidRDefault="00D9767F" w:rsidP="00D9767F">
            <w:pPr>
              <w:keepNext/>
              <w:keepLines/>
              <w:spacing w:after="0"/>
              <w:jc w:val="center"/>
              <w:rPr>
                <w:ins w:id="646" w:author="Zhaoya" w:date="2024-06-21T11:16:00Z"/>
                <w:rFonts w:ascii="Arial" w:hAnsi="Arial"/>
                <w:sz w:val="18"/>
              </w:rPr>
            </w:pPr>
            <w:ins w:id="647"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D9767F" w:rsidRPr="00196BCA" w:rsidRDefault="00D9767F" w:rsidP="00D9767F">
            <w:pPr>
              <w:keepNext/>
              <w:keepLines/>
              <w:spacing w:after="0"/>
              <w:jc w:val="center"/>
              <w:rPr>
                <w:ins w:id="648" w:author="Zhaoya" w:date="2024-06-21T11:16:00Z"/>
                <w:rFonts w:ascii="Arial" w:hAnsi="Arial"/>
                <w:sz w:val="18"/>
              </w:rPr>
            </w:pPr>
            <w:ins w:id="649" w:author="Zhaoya" w:date="2024-06-21T12:26:00Z">
              <w:r w:rsidRPr="00196BCA">
                <w:rPr>
                  <w:rFonts w:ascii="Arial" w:hAnsi="Arial"/>
                  <w:sz w:val="18"/>
                </w:rPr>
                <w:t>-</w:t>
              </w:r>
            </w:ins>
          </w:p>
        </w:tc>
      </w:tr>
      <w:tr w:rsidR="00D9767F" w:rsidRPr="00196BCA" w14:paraId="1C1F6E2E" w14:textId="77777777" w:rsidTr="00274FA1">
        <w:trPr>
          <w:ins w:id="65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6D4A466B" w:rsidR="00D9767F" w:rsidRDefault="00BE4531" w:rsidP="00D9767F">
            <w:pPr>
              <w:keepNext/>
              <w:keepLines/>
              <w:spacing w:after="0"/>
              <w:jc w:val="center"/>
              <w:rPr>
                <w:ins w:id="651" w:author="Zhaoya" w:date="2024-06-21T11:16:00Z"/>
                <w:rFonts w:ascii="Arial" w:hAnsi="Arial"/>
                <w:sz w:val="18"/>
              </w:rPr>
            </w:pPr>
            <w:ins w:id="652" w:author="Zhaoya" w:date="2024-07-12T11:44:00Z">
              <w:r>
                <w:rPr>
                  <w:rFonts w:ascii="Arial" w:hAnsi="Arial"/>
                  <w:sz w:val="18"/>
                </w:rPr>
                <w:t>2</w:t>
              </w:r>
            </w:ins>
            <w:ins w:id="653" w:author="Zhaoya" w:date="2024-07-12T11:45: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E3BAB3B" w14:textId="4DCC2FC9" w:rsidR="00D9767F" w:rsidRPr="00196BCA" w:rsidRDefault="00D9767F" w:rsidP="00D9767F">
            <w:pPr>
              <w:keepNext/>
              <w:keepLines/>
              <w:spacing w:after="0"/>
              <w:rPr>
                <w:ins w:id="654" w:author="Zhaoya" w:date="2024-06-21T11:16:00Z"/>
                <w:rFonts w:ascii="Arial" w:hAnsi="Arial"/>
                <w:sz w:val="18"/>
              </w:rPr>
            </w:pPr>
            <w:ins w:id="655" w:author="Zhaoya" w:date="2024-06-21T12:24:00Z">
              <w:r w:rsidRPr="00196BCA">
                <w:rPr>
                  <w:rFonts w:ascii="Arial" w:hAnsi="Arial"/>
                  <w:sz w:val="18"/>
                </w:rPr>
                <w:t xml:space="preserve">The SS transmits a MAC PDU containing RLC status PDU acknowledging reception of RLC PDU in step </w:t>
              </w:r>
            </w:ins>
            <w:ins w:id="656" w:author="Zhaoya" w:date="2024-06-23T21:11:00Z">
              <w:r w:rsidR="00800D54">
                <w:rPr>
                  <w:rFonts w:ascii="Arial" w:hAnsi="Arial"/>
                  <w:sz w:val="18"/>
                </w:rPr>
                <w:t>25</w:t>
              </w:r>
            </w:ins>
            <w:ins w:id="657" w:author="Zhaoya" w:date="2024-06-21T12:24: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D9767F" w:rsidRPr="00196BCA" w:rsidRDefault="00D9767F" w:rsidP="00D9767F">
            <w:pPr>
              <w:keepNext/>
              <w:keepLines/>
              <w:spacing w:after="0"/>
              <w:jc w:val="center"/>
              <w:rPr>
                <w:ins w:id="658" w:author="Zhaoya" w:date="2024-06-21T11:16:00Z"/>
                <w:rFonts w:ascii="Arial" w:hAnsi="Arial"/>
                <w:sz w:val="18"/>
              </w:rPr>
            </w:pPr>
            <w:ins w:id="659"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D9767F" w:rsidRPr="00196BCA" w:rsidRDefault="00D9767F" w:rsidP="00D9767F">
            <w:pPr>
              <w:pStyle w:val="TAL"/>
              <w:rPr>
                <w:ins w:id="660" w:author="Zhaoya" w:date="2024-06-21T11:16:00Z"/>
              </w:rPr>
            </w:pPr>
            <w:ins w:id="661"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D9767F" w:rsidRPr="00196BCA" w:rsidRDefault="00D9767F" w:rsidP="00D9767F">
            <w:pPr>
              <w:keepNext/>
              <w:keepLines/>
              <w:spacing w:after="0"/>
              <w:jc w:val="center"/>
              <w:rPr>
                <w:ins w:id="662" w:author="Zhaoya" w:date="2024-06-21T11:16:00Z"/>
                <w:rFonts w:ascii="Arial" w:hAnsi="Arial"/>
                <w:sz w:val="18"/>
              </w:rPr>
            </w:pPr>
            <w:ins w:id="66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D9767F" w:rsidRPr="00196BCA" w:rsidRDefault="00D9767F" w:rsidP="00D9767F">
            <w:pPr>
              <w:keepNext/>
              <w:keepLines/>
              <w:spacing w:after="0"/>
              <w:jc w:val="center"/>
              <w:rPr>
                <w:ins w:id="664" w:author="Zhaoya" w:date="2024-06-21T11:16:00Z"/>
                <w:rFonts w:ascii="Arial" w:hAnsi="Arial"/>
                <w:sz w:val="18"/>
              </w:rPr>
            </w:pPr>
            <w:ins w:id="665" w:author="Zhaoya" w:date="2024-06-21T12:24:00Z">
              <w:r w:rsidRPr="00196BCA">
                <w:rPr>
                  <w:rFonts w:ascii="Arial" w:hAnsi="Arial"/>
                  <w:sz w:val="18"/>
                </w:rPr>
                <w:t>-</w:t>
              </w:r>
            </w:ins>
          </w:p>
        </w:tc>
      </w:tr>
      <w:tr w:rsidR="00D9767F" w:rsidRPr="00196BCA" w14:paraId="6B486158" w14:textId="77777777" w:rsidTr="00274FA1">
        <w:trPr>
          <w:ins w:id="666"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4433FBFE" w14:textId="288A6E74" w:rsidR="00D9767F" w:rsidRPr="00196BCA" w:rsidRDefault="00D9767F" w:rsidP="00D9767F">
            <w:pPr>
              <w:pStyle w:val="TAN"/>
              <w:rPr>
                <w:ins w:id="667" w:author="Zhaoya" w:date="2024-06-23T20:29:00Z"/>
                <w:i/>
              </w:rPr>
            </w:pPr>
            <w:ins w:id="668" w:author="Zhaoya" w:date="2024-06-23T20:29:00Z">
              <w:r w:rsidRPr="00196BCA">
                <w:t xml:space="preserve">Note </w:t>
              </w:r>
            </w:ins>
            <w:ins w:id="669" w:author="Zhaoya" w:date="2024-08-21T23:21:00Z">
              <w:r w:rsidR="00D15325" w:rsidRPr="00D15325">
                <w:rPr>
                  <w:highlight w:val="cyan"/>
                </w:rPr>
                <w:t>1</w:t>
              </w:r>
            </w:ins>
            <w:ins w:id="670" w:author="Zhaoya" w:date="2024-06-23T20:29:00Z">
              <w:r w:rsidRPr="00196BCA">
                <w:t>:</w:t>
              </w:r>
              <w:r w:rsidRPr="00196BCA">
                <w:tab/>
              </w:r>
              <w:r>
                <w:t xml:space="preserve">Scheduling cell is NR </w:t>
              </w:r>
              <w:proofErr w:type="spellStart"/>
              <w:r>
                <w:t>SpCell</w:t>
              </w:r>
              <w:proofErr w:type="spellEnd"/>
              <w:r>
                <w:t xml:space="preserve"> (NR Cell 1), and reference cell is also NR </w:t>
              </w:r>
              <w:proofErr w:type="spellStart"/>
              <w:r>
                <w:t>SpCell</w:t>
              </w:r>
              <w:proofErr w:type="spellEnd"/>
              <w:r>
                <w:t xml:space="preserve"> (NR Cell 1). Therefore, the single DCI (DCI format 0</w:t>
              </w:r>
            </w:ins>
            <w:ins w:id="671" w:author="Zhaoya" w:date="2024-06-23T20:30:00Z">
              <w:r>
                <w:rPr>
                  <w:lang w:eastAsia="zh-CN"/>
                </w:rPr>
                <w:t>_3/</w:t>
              </w:r>
            </w:ins>
            <w:ins w:id="672" w:author="Zhaoya" w:date="2024-06-23T20:29:00Z">
              <w:r>
                <w:t xml:space="preserve">1_3) is counted on the NR Cell 1, and DCI </w:t>
              </w:r>
              <w:r w:rsidRPr="003638DC">
                <w:rPr>
                  <w:lang w:eastAsia="zh-CN"/>
                </w:rPr>
                <w:t>size alignment procedure</w:t>
              </w:r>
              <w:r>
                <w:rPr>
                  <w:noProof/>
                  <w:lang w:eastAsia="zh-CN"/>
                </w:rPr>
                <w:t xml:space="preserve"> specified in 38.212 clause 7.3.1.0 for NR Cell 1 is complete in step</w:t>
              </w:r>
            </w:ins>
            <w:ins w:id="673" w:author="Zhaoya" w:date="2024-06-23T20:30:00Z">
              <w:r>
                <w:rPr>
                  <w:noProof/>
                  <w:lang w:eastAsia="zh-CN"/>
                </w:rPr>
                <w:t>4</w:t>
              </w:r>
            </w:ins>
            <w:ins w:id="674" w:author="Zhaoya" w:date="2024-06-23T21:05:00Z">
              <w:r>
                <w:rPr>
                  <w:noProof/>
                  <w:lang w:eastAsia="zh-CN"/>
                </w:rPr>
                <w:t>C or step 4D</w:t>
              </w:r>
            </w:ins>
            <w:ins w:id="675" w:author="Zhaoya" w:date="2024-06-23T20:29:00Z">
              <w:r>
                <w:rPr>
                  <w:noProof/>
                  <w:lang w:eastAsia="zh-CN"/>
                </w:rPr>
                <w:t>.</w:t>
              </w:r>
            </w:ins>
          </w:p>
          <w:p w14:paraId="33A1AA88" w14:textId="0807C7B3" w:rsidR="00D9767F" w:rsidRDefault="00D9767F" w:rsidP="00D9767F">
            <w:pPr>
              <w:pStyle w:val="TAN"/>
              <w:rPr>
                <w:ins w:id="676" w:author="Zhaoya" w:date="2024-06-23T20:29:00Z"/>
                <w:lang w:eastAsia="zh-CN"/>
              </w:rPr>
            </w:pPr>
            <w:ins w:id="677" w:author="Zhaoya" w:date="2024-06-23T20:29:00Z">
              <w:r w:rsidRPr="00196BCA">
                <w:t xml:space="preserve">Note </w:t>
              </w:r>
            </w:ins>
            <w:ins w:id="678" w:author="Zhaoya" w:date="2024-08-21T23:21:00Z">
              <w:r w:rsidR="00D15325" w:rsidRPr="00D15325">
                <w:rPr>
                  <w:highlight w:val="cyan"/>
                </w:rPr>
                <w:t>2</w:t>
              </w:r>
            </w:ins>
            <w:ins w:id="679" w:author="Zhaoya" w:date="2024-06-23T20:29:00Z">
              <w:r w:rsidRPr="00196BCA">
                <w:t>:</w:t>
              </w:r>
              <w:r w:rsidRPr="00196BCA">
                <w:tab/>
              </w:r>
              <w:r>
                <w:t xml:space="preserve">For SA the NR </w:t>
              </w:r>
              <w:proofErr w:type="spellStart"/>
              <w:r w:rsidRPr="00196BCA">
                <w:rPr>
                  <w:i/>
                </w:rPr>
                <w:t>RRCReconfiguration</w:t>
              </w:r>
              <w:proofErr w:type="spellEnd"/>
              <w:r w:rsidRPr="00196BCA">
                <w:t xml:space="preserve"> message</w:t>
              </w:r>
              <w:r>
                <w:t xml:space="preserve"> is scheduled by DCI format 0_0 to avoid DCI size </w:t>
              </w:r>
              <w:proofErr w:type="spellStart"/>
              <w:r>
                <w:rPr>
                  <w:lang w:eastAsia="zh-CN"/>
                </w:rPr>
                <w:t>disalignment</w:t>
              </w:r>
              <w:proofErr w:type="spellEnd"/>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p w14:paraId="5CA9705C" w14:textId="5DB918C3" w:rsidR="00D9767F" w:rsidRPr="00196BCA" w:rsidRDefault="00D9767F" w:rsidP="00D9767F">
            <w:pPr>
              <w:pStyle w:val="TAN"/>
              <w:rPr>
                <w:ins w:id="680" w:author="Zhaoya" w:date="2024-06-18T20:10:00Z"/>
              </w:rPr>
            </w:pPr>
            <w:ins w:id="681" w:author="Zhaoya" w:date="2024-06-23T20:29:00Z">
              <w:r w:rsidRPr="00196BCA">
                <w:t xml:space="preserve">Note </w:t>
              </w:r>
            </w:ins>
            <w:ins w:id="682" w:author="Zhaoya" w:date="2024-08-21T23:21:00Z">
              <w:r w:rsidR="00D15325" w:rsidRPr="00D15325">
                <w:rPr>
                  <w:highlight w:val="cyan"/>
                </w:rPr>
                <w:t>3</w:t>
              </w:r>
            </w:ins>
            <w:ins w:id="683" w:author="Zhaoya" w:date="2024-06-23T20:29:00Z">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52CB6AB3" w14:textId="77777777" w:rsidR="00274FA1" w:rsidRPr="00196BCA" w:rsidRDefault="00274FA1" w:rsidP="00274FA1">
      <w:pPr>
        <w:rPr>
          <w:ins w:id="684" w:author="Zhaoya" w:date="2024-06-18T20:10:00Z"/>
        </w:rPr>
      </w:pPr>
    </w:p>
    <w:p w14:paraId="60C92712" w14:textId="77E1558D" w:rsidR="00274FA1" w:rsidRDefault="00800D54" w:rsidP="00274FA1">
      <w:pPr>
        <w:pStyle w:val="H6"/>
        <w:rPr>
          <w:ins w:id="685" w:author="Zhaoya" w:date="2024-06-27T15:03:00Z"/>
        </w:rPr>
      </w:pPr>
      <w:ins w:id="686" w:author="Zhaoya" w:date="2024-06-23T21:14:00Z">
        <w:r>
          <w:t>7.1.1.7.3</w:t>
        </w:r>
      </w:ins>
      <w:ins w:id="687" w:author="Zhaoya" w:date="2024-06-18T20:10:00Z">
        <w:r w:rsidR="00274FA1" w:rsidRPr="00196BCA">
          <w:t>.1.3.3</w:t>
        </w:r>
        <w:r w:rsidR="00274FA1" w:rsidRPr="00196BCA">
          <w:tab/>
          <w:t>Specific message contents</w:t>
        </w:r>
      </w:ins>
    </w:p>
    <w:p w14:paraId="1CB71157" w14:textId="4BF75C73" w:rsidR="00892C8F" w:rsidRPr="00DE0B89" w:rsidRDefault="00892C8F" w:rsidP="00892C8F">
      <w:pPr>
        <w:pStyle w:val="TH"/>
        <w:rPr>
          <w:ins w:id="688" w:author="Zhaoya" w:date="2024-06-27T15:05:00Z"/>
        </w:rPr>
      </w:pPr>
      <w:ins w:id="689" w:author="Zhaoya" w:date="2024-06-27T15:05:00Z">
        <w:r w:rsidRPr="00DE0B89">
          <w:t xml:space="preserve">Table </w:t>
        </w:r>
        <w:r>
          <w:t>7.1.1.7.3.1.</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r>
          <w:t>7.1.1.7.3.1</w:t>
        </w:r>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2BA94C4C" w14:textId="77777777" w:rsidTr="00892C8F">
        <w:trPr>
          <w:ins w:id="690" w:author="Zhaoya" w:date="2024-06-27T15:05:00Z"/>
        </w:trPr>
        <w:tc>
          <w:tcPr>
            <w:tcW w:w="9738" w:type="dxa"/>
            <w:gridSpan w:val="4"/>
          </w:tcPr>
          <w:p w14:paraId="36210428" w14:textId="77777777" w:rsidR="00892C8F" w:rsidRPr="00DE0B89" w:rsidRDefault="00892C8F" w:rsidP="00892C8F">
            <w:pPr>
              <w:pStyle w:val="TAL"/>
              <w:rPr>
                <w:ins w:id="691" w:author="Zhaoya" w:date="2024-06-27T15:05:00Z"/>
                <w:lang w:eastAsia="zh-CN"/>
              </w:rPr>
            </w:pPr>
            <w:ins w:id="692" w:author="Zhaoya" w:date="2024-06-27T15:05: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892C8F" w:rsidRPr="00DE0B89" w14:paraId="5C59410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27T15:05:00Z"/>
        </w:trPr>
        <w:tc>
          <w:tcPr>
            <w:tcW w:w="4535" w:type="dxa"/>
          </w:tcPr>
          <w:p w14:paraId="18E0CA51" w14:textId="77777777" w:rsidR="00892C8F" w:rsidRPr="00DE0B89" w:rsidRDefault="00892C8F" w:rsidP="00892C8F">
            <w:pPr>
              <w:pStyle w:val="TAH"/>
              <w:rPr>
                <w:ins w:id="694" w:author="Zhaoya" w:date="2024-06-27T15:05:00Z"/>
              </w:rPr>
            </w:pPr>
            <w:ins w:id="695" w:author="Zhaoya" w:date="2024-06-27T15:05:00Z">
              <w:r w:rsidRPr="00DE0B89">
                <w:t>Information Element</w:t>
              </w:r>
            </w:ins>
          </w:p>
        </w:tc>
        <w:tc>
          <w:tcPr>
            <w:tcW w:w="2267" w:type="dxa"/>
          </w:tcPr>
          <w:p w14:paraId="02BE3C94" w14:textId="77777777" w:rsidR="00892C8F" w:rsidRPr="00DE0B89" w:rsidRDefault="00892C8F" w:rsidP="00892C8F">
            <w:pPr>
              <w:pStyle w:val="TAH"/>
              <w:rPr>
                <w:ins w:id="696" w:author="Zhaoya" w:date="2024-06-27T15:05:00Z"/>
              </w:rPr>
            </w:pPr>
            <w:ins w:id="697" w:author="Zhaoya" w:date="2024-06-27T15:05:00Z">
              <w:r w:rsidRPr="00DE0B89">
                <w:t>Value/remark</w:t>
              </w:r>
            </w:ins>
          </w:p>
        </w:tc>
        <w:tc>
          <w:tcPr>
            <w:tcW w:w="1700" w:type="dxa"/>
          </w:tcPr>
          <w:p w14:paraId="5726A140" w14:textId="77777777" w:rsidR="00892C8F" w:rsidRPr="00DE0B89" w:rsidRDefault="00892C8F" w:rsidP="00892C8F">
            <w:pPr>
              <w:pStyle w:val="TAH"/>
              <w:rPr>
                <w:ins w:id="698" w:author="Zhaoya" w:date="2024-06-27T15:05:00Z"/>
              </w:rPr>
            </w:pPr>
            <w:ins w:id="699" w:author="Zhaoya" w:date="2024-06-27T15:05:00Z">
              <w:r w:rsidRPr="00DE0B89">
                <w:t>Comment</w:t>
              </w:r>
            </w:ins>
          </w:p>
        </w:tc>
        <w:tc>
          <w:tcPr>
            <w:tcW w:w="1245" w:type="dxa"/>
          </w:tcPr>
          <w:p w14:paraId="000509E5" w14:textId="77777777" w:rsidR="00892C8F" w:rsidRPr="00DE0B89" w:rsidRDefault="00892C8F" w:rsidP="00892C8F">
            <w:pPr>
              <w:pStyle w:val="TAH"/>
              <w:rPr>
                <w:ins w:id="700" w:author="Zhaoya" w:date="2024-06-27T15:05:00Z"/>
              </w:rPr>
            </w:pPr>
            <w:ins w:id="701" w:author="Zhaoya" w:date="2024-06-27T15:05:00Z">
              <w:r w:rsidRPr="00DE0B89">
                <w:t>Condition</w:t>
              </w:r>
            </w:ins>
          </w:p>
        </w:tc>
      </w:tr>
      <w:tr w:rsidR="00892C8F" w:rsidRPr="00DE0B89" w14:paraId="478EA39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Zhaoya" w:date="2024-06-27T15:05:00Z"/>
        </w:trPr>
        <w:tc>
          <w:tcPr>
            <w:tcW w:w="4535" w:type="dxa"/>
          </w:tcPr>
          <w:p w14:paraId="672165AA" w14:textId="77777777" w:rsidR="00892C8F" w:rsidRPr="00DE0B89" w:rsidRDefault="00892C8F" w:rsidP="00892C8F">
            <w:pPr>
              <w:pStyle w:val="TAL"/>
              <w:rPr>
                <w:ins w:id="703" w:author="Zhaoya" w:date="2024-06-27T15:05:00Z"/>
              </w:rPr>
            </w:pPr>
            <w:proofErr w:type="spellStart"/>
            <w:ins w:id="704" w:author="Zhaoya" w:date="2024-06-27T15:05:00Z">
              <w:r w:rsidRPr="00DE0B89">
                <w:t>RRCReconfiguration</w:t>
              </w:r>
              <w:proofErr w:type="spellEnd"/>
              <w:r w:rsidRPr="00DE0B89">
                <w:t xml:space="preserve"> ::= SEQUENCE {</w:t>
              </w:r>
            </w:ins>
          </w:p>
        </w:tc>
        <w:tc>
          <w:tcPr>
            <w:tcW w:w="2267" w:type="dxa"/>
          </w:tcPr>
          <w:p w14:paraId="07461F93" w14:textId="77777777" w:rsidR="00892C8F" w:rsidRPr="00DE0B89" w:rsidRDefault="00892C8F" w:rsidP="00892C8F">
            <w:pPr>
              <w:pStyle w:val="TAL"/>
              <w:rPr>
                <w:ins w:id="705" w:author="Zhaoya" w:date="2024-06-27T15:05:00Z"/>
              </w:rPr>
            </w:pPr>
          </w:p>
        </w:tc>
        <w:tc>
          <w:tcPr>
            <w:tcW w:w="1700" w:type="dxa"/>
          </w:tcPr>
          <w:p w14:paraId="283604B3" w14:textId="77777777" w:rsidR="00892C8F" w:rsidRPr="00DE0B89" w:rsidRDefault="00892C8F" w:rsidP="00892C8F">
            <w:pPr>
              <w:pStyle w:val="TAL"/>
              <w:rPr>
                <w:ins w:id="706" w:author="Zhaoya" w:date="2024-06-27T15:05:00Z"/>
              </w:rPr>
            </w:pPr>
          </w:p>
        </w:tc>
        <w:tc>
          <w:tcPr>
            <w:tcW w:w="1245" w:type="dxa"/>
          </w:tcPr>
          <w:p w14:paraId="3B5F06A4" w14:textId="77777777" w:rsidR="00892C8F" w:rsidRPr="00DE0B89" w:rsidRDefault="00892C8F" w:rsidP="00892C8F">
            <w:pPr>
              <w:pStyle w:val="TAL"/>
              <w:rPr>
                <w:ins w:id="707" w:author="Zhaoya" w:date="2024-06-27T15:05:00Z"/>
              </w:rPr>
            </w:pPr>
          </w:p>
        </w:tc>
      </w:tr>
      <w:tr w:rsidR="00892C8F" w:rsidRPr="00DE0B89" w14:paraId="77C8E7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Zhaoya" w:date="2024-06-27T15:05:00Z"/>
        </w:trPr>
        <w:tc>
          <w:tcPr>
            <w:tcW w:w="4535" w:type="dxa"/>
          </w:tcPr>
          <w:p w14:paraId="46267B72" w14:textId="77777777" w:rsidR="00892C8F" w:rsidRPr="00DE0B89" w:rsidRDefault="00892C8F" w:rsidP="00892C8F">
            <w:pPr>
              <w:pStyle w:val="TAL"/>
              <w:rPr>
                <w:ins w:id="709" w:author="Zhaoya" w:date="2024-06-27T15:05:00Z"/>
              </w:rPr>
            </w:pPr>
            <w:ins w:id="710" w:author="Zhaoya" w:date="2024-06-27T15:05:00Z">
              <w:r w:rsidRPr="00DE0B89">
                <w:t xml:space="preserve">  </w:t>
              </w:r>
              <w:proofErr w:type="spellStart"/>
              <w:r w:rsidRPr="00DE0B89">
                <w:t>criticalExtensions</w:t>
              </w:r>
              <w:proofErr w:type="spellEnd"/>
              <w:r w:rsidRPr="00DE0B89">
                <w:t xml:space="preserve"> CHOICE {</w:t>
              </w:r>
            </w:ins>
          </w:p>
        </w:tc>
        <w:tc>
          <w:tcPr>
            <w:tcW w:w="2267" w:type="dxa"/>
          </w:tcPr>
          <w:p w14:paraId="4D5AA8F8" w14:textId="77777777" w:rsidR="00892C8F" w:rsidRPr="00DE0B89" w:rsidRDefault="00892C8F" w:rsidP="00892C8F">
            <w:pPr>
              <w:pStyle w:val="TAL"/>
              <w:rPr>
                <w:ins w:id="711" w:author="Zhaoya" w:date="2024-06-27T15:05:00Z"/>
              </w:rPr>
            </w:pPr>
          </w:p>
        </w:tc>
        <w:tc>
          <w:tcPr>
            <w:tcW w:w="1700" w:type="dxa"/>
          </w:tcPr>
          <w:p w14:paraId="2A1102CB" w14:textId="77777777" w:rsidR="00892C8F" w:rsidRPr="00DE0B89" w:rsidRDefault="00892C8F" w:rsidP="00892C8F">
            <w:pPr>
              <w:pStyle w:val="TAL"/>
              <w:rPr>
                <w:ins w:id="712" w:author="Zhaoya" w:date="2024-06-27T15:05:00Z"/>
              </w:rPr>
            </w:pPr>
          </w:p>
        </w:tc>
        <w:tc>
          <w:tcPr>
            <w:tcW w:w="1245" w:type="dxa"/>
          </w:tcPr>
          <w:p w14:paraId="69A4F146" w14:textId="77777777" w:rsidR="00892C8F" w:rsidRPr="00DE0B89" w:rsidRDefault="00892C8F" w:rsidP="00892C8F">
            <w:pPr>
              <w:pStyle w:val="TAL"/>
              <w:rPr>
                <w:ins w:id="713" w:author="Zhaoya" w:date="2024-06-27T15:05:00Z"/>
              </w:rPr>
            </w:pPr>
          </w:p>
        </w:tc>
      </w:tr>
      <w:tr w:rsidR="00892C8F" w:rsidRPr="00DE0B89" w14:paraId="7DEB8AA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Zhaoya" w:date="2024-06-27T15:05:00Z"/>
        </w:trPr>
        <w:tc>
          <w:tcPr>
            <w:tcW w:w="4535" w:type="dxa"/>
          </w:tcPr>
          <w:p w14:paraId="7173F687" w14:textId="77777777" w:rsidR="00892C8F" w:rsidRPr="00DE0B89" w:rsidRDefault="00892C8F" w:rsidP="00892C8F">
            <w:pPr>
              <w:pStyle w:val="TAL"/>
              <w:rPr>
                <w:ins w:id="715" w:author="Zhaoya" w:date="2024-06-27T15:05:00Z"/>
              </w:rPr>
            </w:pPr>
            <w:ins w:id="716" w:author="Zhaoya" w:date="2024-06-27T15:05:00Z">
              <w:r w:rsidRPr="00DE0B89">
                <w:t xml:space="preserve">    c1 CHOICE {</w:t>
              </w:r>
            </w:ins>
          </w:p>
        </w:tc>
        <w:tc>
          <w:tcPr>
            <w:tcW w:w="2267" w:type="dxa"/>
          </w:tcPr>
          <w:p w14:paraId="08C592F4" w14:textId="77777777" w:rsidR="00892C8F" w:rsidRPr="00DE0B89" w:rsidRDefault="00892C8F" w:rsidP="00892C8F">
            <w:pPr>
              <w:pStyle w:val="TAL"/>
              <w:rPr>
                <w:ins w:id="717" w:author="Zhaoya" w:date="2024-06-27T15:05:00Z"/>
              </w:rPr>
            </w:pPr>
          </w:p>
        </w:tc>
        <w:tc>
          <w:tcPr>
            <w:tcW w:w="1700" w:type="dxa"/>
          </w:tcPr>
          <w:p w14:paraId="1EA36280" w14:textId="77777777" w:rsidR="00892C8F" w:rsidRPr="00DE0B89" w:rsidRDefault="00892C8F" w:rsidP="00892C8F">
            <w:pPr>
              <w:pStyle w:val="TAL"/>
              <w:rPr>
                <w:ins w:id="718" w:author="Zhaoya" w:date="2024-06-27T15:05:00Z"/>
              </w:rPr>
            </w:pPr>
          </w:p>
        </w:tc>
        <w:tc>
          <w:tcPr>
            <w:tcW w:w="1245" w:type="dxa"/>
          </w:tcPr>
          <w:p w14:paraId="7D068364" w14:textId="77777777" w:rsidR="00892C8F" w:rsidRPr="00DE0B89" w:rsidRDefault="00892C8F" w:rsidP="00892C8F">
            <w:pPr>
              <w:pStyle w:val="TAL"/>
              <w:rPr>
                <w:ins w:id="719" w:author="Zhaoya" w:date="2024-06-27T15:05:00Z"/>
              </w:rPr>
            </w:pPr>
          </w:p>
        </w:tc>
      </w:tr>
      <w:tr w:rsidR="00892C8F" w:rsidRPr="00DE0B89" w14:paraId="6A05BA85"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Zhaoya" w:date="2024-06-27T15:05:00Z"/>
        </w:trPr>
        <w:tc>
          <w:tcPr>
            <w:tcW w:w="4535" w:type="dxa"/>
            <w:tcBorders>
              <w:bottom w:val="single" w:sz="4" w:space="0" w:color="auto"/>
            </w:tcBorders>
          </w:tcPr>
          <w:p w14:paraId="5034696A" w14:textId="77777777" w:rsidR="00892C8F" w:rsidRPr="00DE0B89" w:rsidRDefault="00892C8F" w:rsidP="00892C8F">
            <w:pPr>
              <w:pStyle w:val="TAL"/>
              <w:rPr>
                <w:ins w:id="721" w:author="Zhaoya" w:date="2024-06-27T15:05:00Z"/>
              </w:rPr>
            </w:pPr>
            <w:ins w:id="722" w:author="Zhaoya" w:date="2024-06-27T15:05:00Z">
              <w:r w:rsidRPr="00DE0B89">
                <w:t xml:space="preserve">      </w:t>
              </w:r>
              <w:proofErr w:type="spellStart"/>
              <w:r w:rsidRPr="00DE0B89">
                <w:t>rrcReconfiguration</w:t>
              </w:r>
              <w:proofErr w:type="spellEnd"/>
              <w:r w:rsidRPr="00DE0B89">
                <w:t xml:space="preserve"> ::= SEQUENCE {</w:t>
              </w:r>
            </w:ins>
          </w:p>
        </w:tc>
        <w:tc>
          <w:tcPr>
            <w:tcW w:w="2267" w:type="dxa"/>
          </w:tcPr>
          <w:p w14:paraId="05BCDB82" w14:textId="77777777" w:rsidR="00892C8F" w:rsidRPr="00DE0B89" w:rsidRDefault="00892C8F" w:rsidP="00892C8F">
            <w:pPr>
              <w:pStyle w:val="TAL"/>
              <w:rPr>
                <w:ins w:id="723" w:author="Zhaoya" w:date="2024-06-27T15:05:00Z"/>
              </w:rPr>
            </w:pPr>
          </w:p>
        </w:tc>
        <w:tc>
          <w:tcPr>
            <w:tcW w:w="1700" w:type="dxa"/>
          </w:tcPr>
          <w:p w14:paraId="393DAF18" w14:textId="77777777" w:rsidR="00892C8F" w:rsidRPr="00DE0B89" w:rsidRDefault="00892C8F" w:rsidP="00892C8F">
            <w:pPr>
              <w:pStyle w:val="TAL"/>
              <w:rPr>
                <w:ins w:id="724" w:author="Zhaoya" w:date="2024-06-27T15:05:00Z"/>
              </w:rPr>
            </w:pPr>
          </w:p>
        </w:tc>
        <w:tc>
          <w:tcPr>
            <w:tcW w:w="1245" w:type="dxa"/>
          </w:tcPr>
          <w:p w14:paraId="0E72ED49" w14:textId="77777777" w:rsidR="00892C8F" w:rsidRPr="00DE0B89" w:rsidRDefault="00892C8F" w:rsidP="00892C8F">
            <w:pPr>
              <w:pStyle w:val="TAL"/>
              <w:rPr>
                <w:ins w:id="725" w:author="Zhaoya" w:date="2024-06-27T15:05:00Z"/>
              </w:rPr>
            </w:pPr>
          </w:p>
        </w:tc>
      </w:tr>
      <w:tr w:rsidR="00892C8F" w:rsidRPr="00DE0B89" w14:paraId="1A9A912B"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Zhaoya" w:date="2024-06-27T15:05:00Z"/>
        </w:trPr>
        <w:tc>
          <w:tcPr>
            <w:tcW w:w="4535" w:type="dxa"/>
            <w:tcBorders>
              <w:bottom w:val="single" w:sz="4" w:space="0" w:color="auto"/>
            </w:tcBorders>
          </w:tcPr>
          <w:p w14:paraId="78D17893" w14:textId="77777777" w:rsidR="00892C8F" w:rsidRPr="00DE0B89" w:rsidRDefault="00892C8F" w:rsidP="00892C8F">
            <w:pPr>
              <w:pStyle w:val="TAL"/>
              <w:rPr>
                <w:ins w:id="727" w:author="Zhaoya" w:date="2024-06-27T15:05:00Z"/>
              </w:rPr>
            </w:pPr>
            <w:ins w:id="728" w:author="Zhaoya" w:date="2024-06-27T15:05:00Z">
              <w:r w:rsidRPr="00DE0B89">
                <w:t xml:space="preserve">        </w:t>
              </w:r>
              <w:proofErr w:type="spellStart"/>
              <w:r w:rsidRPr="00DE0B89">
                <w:t>secondaryCellGroup</w:t>
              </w:r>
              <w:proofErr w:type="spellEnd"/>
            </w:ins>
          </w:p>
        </w:tc>
        <w:tc>
          <w:tcPr>
            <w:tcW w:w="2267" w:type="dxa"/>
          </w:tcPr>
          <w:p w14:paraId="170B8DB3" w14:textId="69EBEB0D" w:rsidR="00892C8F" w:rsidRPr="00DE0B89" w:rsidRDefault="00D15325" w:rsidP="00892C8F">
            <w:pPr>
              <w:pStyle w:val="TAL"/>
              <w:rPr>
                <w:ins w:id="729" w:author="Zhaoya" w:date="2024-06-27T15:05:00Z"/>
              </w:rPr>
            </w:pPr>
            <w:ins w:id="730" w:author="Zhaoya" w:date="2024-08-21T23:21:00Z">
              <w:r w:rsidRPr="00D15325">
                <w:rPr>
                  <w:highlight w:val="cyan"/>
                </w:rPr>
                <w:t>Not present</w:t>
              </w:r>
            </w:ins>
          </w:p>
        </w:tc>
        <w:tc>
          <w:tcPr>
            <w:tcW w:w="1700" w:type="dxa"/>
          </w:tcPr>
          <w:p w14:paraId="3147CDE4" w14:textId="539DDEC2" w:rsidR="00892C8F" w:rsidRPr="00DE0B89" w:rsidRDefault="00892C8F" w:rsidP="00892C8F">
            <w:pPr>
              <w:pStyle w:val="TAL"/>
              <w:rPr>
                <w:ins w:id="731" w:author="Zhaoya" w:date="2024-06-27T15:05:00Z"/>
              </w:rPr>
            </w:pPr>
          </w:p>
        </w:tc>
        <w:tc>
          <w:tcPr>
            <w:tcW w:w="1245" w:type="dxa"/>
          </w:tcPr>
          <w:p w14:paraId="2AB270B5" w14:textId="1AA55440" w:rsidR="00892C8F" w:rsidRPr="00DE0B89" w:rsidRDefault="00892C8F" w:rsidP="00892C8F">
            <w:pPr>
              <w:pStyle w:val="TAL"/>
              <w:rPr>
                <w:ins w:id="732" w:author="Zhaoya" w:date="2024-06-27T15:05:00Z"/>
              </w:rPr>
            </w:pPr>
          </w:p>
        </w:tc>
      </w:tr>
      <w:tr w:rsidR="00892C8F" w:rsidRPr="00DE0B89" w14:paraId="3E3322F7"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3" w:author="Zhaoya" w:date="2024-06-27T15:05:00Z"/>
        </w:trPr>
        <w:tc>
          <w:tcPr>
            <w:tcW w:w="4535" w:type="dxa"/>
            <w:tcBorders>
              <w:bottom w:val="single" w:sz="4" w:space="0" w:color="auto"/>
            </w:tcBorders>
          </w:tcPr>
          <w:p w14:paraId="36BFE80D" w14:textId="77777777" w:rsidR="00892C8F" w:rsidRPr="00DE0B89" w:rsidRDefault="00892C8F" w:rsidP="00892C8F">
            <w:pPr>
              <w:keepNext/>
              <w:keepLines/>
              <w:spacing w:after="0"/>
              <w:rPr>
                <w:ins w:id="734" w:author="Zhaoya" w:date="2024-06-27T15:05:00Z"/>
                <w:rFonts w:ascii="Arial" w:hAnsi="Arial"/>
                <w:sz w:val="18"/>
              </w:rPr>
            </w:pPr>
            <w:ins w:id="735" w:author="Zhaoya" w:date="2024-06-27T15:05: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7B3614DC" w14:textId="77777777" w:rsidR="00892C8F" w:rsidRPr="00DE0B89" w:rsidRDefault="00892C8F" w:rsidP="00892C8F">
            <w:pPr>
              <w:keepNext/>
              <w:keepLines/>
              <w:spacing w:after="0"/>
              <w:rPr>
                <w:ins w:id="736" w:author="Zhaoya" w:date="2024-06-27T15:05:00Z"/>
                <w:rFonts w:ascii="Arial" w:hAnsi="Arial"/>
                <w:sz w:val="18"/>
              </w:rPr>
            </w:pPr>
          </w:p>
        </w:tc>
        <w:tc>
          <w:tcPr>
            <w:tcW w:w="1700" w:type="dxa"/>
          </w:tcPr>
          <w:p w14:paraId="64CB2977" w14:textId="77777777" w:rsidR="00892C8F" w:rsidRPr="00DE0B89" w:rsidRDefault="00892C8F" w:rsidP="00892C8F">
            <w:pPr>
              <w:keepNext/>
              <w:keepLines/>
              <w:spacing w:after="0"/>
              <w:rPr>
                <w:ins w:id="737" w:author="Zhaoya" w:date="2024-06-27T15:05:00Z"/>
                <w:rFonts w:ascii="Arial" w:hAnsi="Arial"/>
                <w:sz w:val="18"/>
              </w:rPr>
            </w:pPr>
          </w:p>
        </w:tc>
        <w:tc>
          <w:tcPr>
            <w:tcW w:w="1245" w:type="dxa"/>
          </w:tcPr>
          <w:p w14:paraId="6102A9A6" w14:textId="6A77AB90" w:rsidR="00892C8F" w:rsidRPr="00DE0B89" w:rsidRDefault="00892C8F" w:rsidP="00892C8F">
            <w:pPr>
              <w:keepNext/>
              <w:keepLines/>
              <w:spacing w:after="0"/>
              <w:rPr>
                <w:ins w:id="738" w:author="Zhaoya" w:date="2024-06-27T15:05:00Z"/>
                <w:rFonts w:ascii="Arial" w:hAnsi="Arial"/>
                <w:sz w:val="18"/>
                <w:lang w:eastAsia="zh-CN"/>
              </w:rPr>
            </w:pPr>
          </w:p>
        </w:tc>
      </w:tr>
      <w:tr w:rsidR="00892C8F" w:rsidRPr="00DE0B89" w14:paraId="7A144A7C"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7T15:05:00Z"/>
        </w:trPr>
        <w:tc>
          <w:tcPr>
            <w:tcW w:w="4535" w:type="dxa"/>
            <w:tcBorders>
              <w:bottom w:val="single" w:sz="4" w:space="0" w:color="auto"/>
            </w:tcBorders>
          </w:tcPr>
          <w:p w14:paraId="4AD13984" w14:textId="77777777" w:rsidR="00892C8F" w:rsidRPr="00DE0B89" w:rsidRDefault="00892C8F" w:rsidP="00892C8F">
            <w:pPr>
              <w:keepNext/>
              <w:keepLines/>
              <w:spacing w:after="0"/>
              <w:rPr>
                <w:ins w:id="740" w:author="Zhaoya" w:date="2024-06-27T15:05:00Z"/>
                <w:rFonts w:ascii="Arial" w:hAnsi="Arial"/>
                <w:sz w:val="18"/>
              </w:rPr>
            </w:pPr>
            <w:ins w:id="741" w:author="Zhaoya" w:date="2024-06-27T15:05: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57986A59" w14:textId="77777777" w:rsidR="00892C8F" w:rsidRPr="00DE0B89" w:rsidRDefault="00892C8F" w:rsidP="00892C8F">
            <w:pPr>
              <w:keepNext/>
              <w:keepLines/>
              <w:spacing w:after="0"/>
              <w:rPr>
                <w:ins w:id="742" w:author="Zhaoya" w:date="2024-06-27T15:05:00Z"/>
                <w:rFonts w:ascii="Arial" w:hAnsi="Arial"/>
                <w:sz w:val="18"/>
              </w:rPr>
            </w:pPr>
            <w:proofErr w:type="spellStart"/>
            <w:ins w:id="743" w:author="Zhaoya" w:date="2024-06-27T15:05:00Z">
              <w:r w:rsidRPr="00DE0B89">
                <w:rPr>
                  <w:rFonts w:ascii="Arial" w:hAnsi="Arial"/>
                  <w:sz w:val="18"/>
                </w:rPr>
                <w:t>CellGroupConfig</w:t>
              </w:r>
              <w:proofErr w:type="spellEnd"/>
            </w:ins>
          </w:p>
        </w:tc>
        <w:tc>
          <w:tcPr>
            <w:tcW w:w="1700" w:type="dxa"/>
          </w:tcPr>
          <w:p w14:paraId="0D34B9AB" w14:textId="77777777" w:rsidR="00892C8F" w:rsidRPr="00DE0B89" w:rsidRDefault="00892C8F" w:rsidP="00892C8F">
            <w:pPr>
              <w:keepNext/>
              <w:keepLines/>
              <w:spacing w:after="0"/>
              <w:rPr>
                <w:ins w:id="744" w:author="Zhaoya" w:date="2024-06-27T15:05:00Z"/>
                <w:rFonts w:ascii="Arial" w:hAnsi="Arial"/>
                <w:sz w:val="18"/>
              </w:rPr>
            </w:pPr>
            <w:ins w:id="745" w:author="Zhaoya" w:date="2024-06-27T15:05: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3AC386B9" w14:textId="77777777" w:rsidR="00892C8F" w:rsidRPr="00DE0B89" w:rsidRDefault="00892C8F" w:rsidP="00892C8F">
            <w:pPr>
              <w:keepNext/>
              <w:keepLines/>
              <w:spacing w:after="0"/>
              <w:rPr>
                <w:ins w:id="746" w:author="Zhaoya" w:date="2024-06-27T15:05:00Z"/>
                <w:rFonts w:ascii="Arial" w:hAnsi="Arial"/>
                <w:sz w:val="18"/>
                <w:lang w:eastAsia="zh-CN"/>
              </w:rPr>
            </w:pPr>
          </w:p>
        </w:tc>
      </w:tr>
      <w:tr w:rsidR="00892C8F" w:rsidRPr="00DE0B89" w14:paraId="14A45538"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27T15:05:00Z"/>
        </w:trPr>
        <w:tc>
          <w:tcPr>
            <w:tcW w:w="4535" w:type="dxa"/>
            <w:tcBorders>
              <w:bottom w:val="single" w:sz="4" w:space="0" w:color="auto"/>
            </w:tcBorders>
          </w:tcPr>
          <w:p w14:paraId="777A6ABC" w14:textId="77777777" w:rsidR="00892C8F" w:rsidRPr="00DE0B89" w:rsidRDefault="00892C8F" w:rsidP="00892C8F">
            <w:pPr>
              <w:pStyle w:val="TAL"/>
              <w:rPr>
                <w:ins w:id="748" w:author="Zhaoya" w:date="2024-06-27T15:05:00Z"/>
                <w:lang w:eastAsia="zh-CN"/>
              </w:rPr>
            </w:pPr>
            <w:ins w:id="749" w:author="Zhaoya" w:date="2024-06-27T15:05:00Z">
              <w:r w:rsidRPr="00DE0B89">
                <w:t xml:space="preserve">        </w:t>
              </w:r>
              <w:r w:rsidRPr="00DE0B89">
                <w:rPr>
                  <w:lang w:eastAsia="zh-CN"/>
                </w:rPr>
                <w:t>}</w:t>
              </w:r>
            </w:ins>
          </w:p>
        </w:tc>
        <w:tc>
          <w:tcPr>
            <w:tcW w:w="2267" w:type="dxa"/>
          </w:tcPr>
          <w:p w14:paraId="2E5D9985" w14:textId="77777777" w:rsidR="00892C8F" w:rsidRPr="00DE0B89" w:rsidRDefault="00892C8F" w:rsidP="00892C8F">
            <w:pPr>
              <w:pStyle w:val="TAL"/>
              <w:rPr>
                <w:ins w:id="750" w:author="Zhaoya" w:date="2024-06-27T15:05:00Z"/>
              </w:rPr>
            </w:pPr>
          </w:p>
        </w:tc>
        <w:tc>
          <w:tcPr>
            <w:tcW w:w="1700" w:type="dxa"/>
          </w:tcPr>
          <w:p w14:paraId="57D75A75" w14:textId="77777777" w:rsidR="00892C8F" w:rsidRPr="00DE0B89" w:rsidRDefault="00892C8F" w:rsidP="00892C8F">
            <w:pPr>
              <w:pStyle w:val="TAL"/>
              <w:rPr>
                <w:ins w:id="751" w:author="Zhaoya" w:date="2024-06-27T15:05:00Z"/>
              </w:rPr>
            </w:pPr>
          </w:p>
        </w:tc>
        <w:tc>
          <w:tcPr>
            <w:tcW w:w="1245" w:type="dxa"/>
          </w:tcPr>
          <w:p w14:paraId="7BB61DDB" w14:textId="77777777" w:rsidR="00892C8F" w:rsidRPr="00DE0B89" w:rsidRDefault="00892C8F" w:rsidP="00892C8F">
            <w:pPr>
              <w:pStyle w:val="TAL"/>
              <w:rPr>
                <w:ins w:id="752" w:author="Zhaoya" w:date="2024-06-27T15:05:00Z"/>
              </w:rPr>
            </w:pPr>
          </w:p>
        </w:tc>
      </w:tr>
      <w:tr w:rsidR="00892C8F" w:rsidRPr="00DE0B89" w14:paraId="78C6AFD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Zhaoya" w:date="2024-06-27T15:05:00Z"/>
        </w:trPr>
        <w:tc>
          <w:tcPr>
            <w:tcW w:w="4535" w:type="dxa"/>
            <w:tcBorders>
              <w:bottom w:val="single" w:sz="4" w:space="0" w:color="auto"/>
            </w:tcBorders>
          </w:tcPr>
          <w:p w14:paraId="7F660627" w14:textId="77777777" w:rsidR="00892C8F" w:rsidRPr="00DE0B89" w:rsidRDefault="00892C8F" w:rsidP="00892C8F">
            <w:pPr>
              <w:keepNext/>
              <w:keepLines/>
              <w:spacing w:after="0"/>
              <w:rPr>
                <w:ins w:id="754" w:author="Zhaoya" w:date="2024-06-27T15:05:00Z"/>
                <w:rFonts w:ascii="Arial" w:hAnsi="Arial"/>
                <w:sz w:val="18"/>
              </w:rPr>
            </w:pPr>
            <w:ins w:id="755" w:author="Zhaoya" w:date="2024-06-27T15:05:00Z">
              <w:r w:rsidRPr="00DE0B89">
                <w:rPr>
                  <w:rFonts w:ascii="Arial" w:hAnsi="Arial"/>
                  <w:sz w:val="18"/>
                </w:rPr>
                <w:t xml:space="preserve">      }</w:t>
              </w:r>
            </w:ins>
          </w:p>
        </w:tc>
        <w:tc>
          <w:tcPr>
            <w:tcW w:w="2267" w:type="dxa"/>
          </w:tcPr>
          <w:p w14:paraId="08070AF2" w14:textId="77777777" w:rsidR="00892C8F" w:rsidRPr="00DE0B89" w:rsidRDefault="00892C8F" w:rsidP="00892C8F">
            <w:pPr>
              <w:keepNext/>
              <w:keepLines/>
              <w:spacing w:after="0"/>
              <w:rPr>
                <w:ins w:id="756" w:author="Zhaoya" w:date="2024-06-27T15:05:00Z"/>
                <w:rFonts w:ascii="Arial" w:hAnsi="Arial"/>
                <w:sz w:val="18"/>
              </w:rPr>
            </w:pPr>
          </w:p>
        </w:tc>
        <w:tc>
          <w:tcPr>
            <w:tcW w:w="1700" w:type="dxa"/>
          </w:tcPr>
          <w:p w14:paraId="113B944C" w14:textId="77777777" w:rsidR="00892C8F" w:rsidRPr="00DE0B89" w:rsidRDefault="00892C8F" w:rsidP="00892C8F">
            <w:pPr>
              <w:keepNext/>
              <w:keepLines/>
              <w:spacing w:after="0"/>
              <w:rPr>
                <w:ins w:id="757" w:author="Zhaoya" w:date="2024-06-27T15:05:00Z"/>
                <w:rFonts w:ascii="Arial" w:hAnsi="Arial"/>
                <w:sz w:val="18"/>
              </w:rPr>
            </w:pPr>
          </w:p>
        </w:tc>
        <w:tc>
          <w:tcPr>
            <w:tcW w:w="1245" w:type="dxa"/>
          </w:tcPr>
          <w:p w14:paraId="35B4EBCC" w14:textId="77777777" w:rsidR="00892C8F" w:rsidRPr="00DE0B89" w:rsidRDefault="00892C8F" w:rsidP="00892C8F">
            <w:pPr>
              <w:keepNext/>
              <w:keepLines/>
              <w:spacing w:after="0"/>
              <w:rPr>
                <w:ins w:id="758" w:author="Zhaoya" w:date="2024-06-27T15:05:00Z"/>
                <w:rFonts w:ascii="Arial" w:hAnsi="Arial"/>
                <w:sz w:val="18"/>
              </w:rPr>
            </w:pPr>
          </w:p>
        </w:tc>
      </w:tr>
      <w:tr w:rsidR="00892C8F" w:rsidRPr="00DE0B89" w14:paraId="5C4619B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27T15:05:00Z"/>
        </w:trPr>
        <w:tc>
          <w:tcPr>
            <w:tcW w:w="4535" w:type="dxa"/>
            <w:tcBorders>
              <w:bottom w:val="single" w:sz="4" w:space="0" w:color="auto"/>
            </w:tcBorders>
          </w:tcPr>
          <w:p w14:paraId="79540CC3" w14:textId="77777777" w:rsidR="00892C8F" w:rsidRPr="00DE0B89" w:rsidRDefault="00892C8F" w:rsidP="00892C8F">
            <w:pPr>
              <w:pStyle w:val="TAL"/>
              <w:rPr>
                <w:ins w:id="760" w:author="Zhaoya" w:date="2024-06-27T15:05:00Z"/>
              </w:rPr>
            </w:pPr>
            <w:ins w:id="761" w:author="Zhaoya" w:date="2024-06-27T15:05:00Z">
              <w:r w:rsidRPr="00DE0B89">
                <w:t xml:space="preserve">    }</w:t>
              </w:r>
            </w:ins>
          </w:p>
        </w:tc>
        <w:tc>
          <w:tcPr>
            <w:tcW w:w="2267" w:type="dxa"/>
          </w:tcPr>
          <w:p w14:paraId="287A9040" w14:textId="77777777" w:rsidR="00892C8F" w:rsidRPr="00DE0B89" w:rsidRDefault="00892C8F" w:rsidP="00892C8F">
            <w:pPr>
              <w:pStyle w:val="TAL"/>
              <w:rPr>
                <w:ins w:id="762" w:author="Zhaoya" w:date="2024-06-27T15:05:00Z"/>
              </w:rPr>
            </w:pPr>
          </w:p>
        </w:tc>
        <w:tc>
          <w:tcPr>
            <w:tcW w:w="1700" w:type="dxa"/>
          </w:tcPr>
          <w:p w14:paraId="00FCA106" w14:textId="77777777" w:rsidR="00892C8F" w:rsidRPr="00DE0B89" w:rsidRDefault="00892C8F" w:rsidP="00892C8F">
            <w:pPr>
              <w:pStyle w:val="TAL"/>
              <w:rPr>
                <w:ins w:id="763" w:author="Zhaoya" w:date="2024-06-27T15:05:00Z"/>
              </w:rPr>
            </w:pPr>
          </w:p>
        </w:tc>
        <w:tc>
          <w:tcPr>
            <w:tcW w:w="1245" w:type="dxa"/>
          </w:tcPr>
          <w:p w14:paraId="76BA1860" w14:textId="77777777" w:rsidR="00892C8F" w:rsidRPr="00DE0B89" w:rsidRDefault="00892C8F" w:rsidP="00892C8F">
            <w:pPr>
              <w:pStyle w:val="TAL"/>
              <w:rPr>
                <w:ins w:id="764" w:author="Zhaoya" w:date="2024-06-27T15:05:00Z"/>
              </w:rPr>
            </w:pPr>
          </w:p>
        </w:tc>
      </w:tr>
      <w:tr w:rsidR="00892C8F" w:rsidRPr="00DE0B89" w14:paraId="2DEF686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5" w:author="Zhaoya" w:date="2024-06-27T15:05:00Z"/>
        </w:trPr>
        <w:tc>
          <w:tcPr>
            <w:tcW w:w="4535" w:type="dxa"/>
            <w:tcBorders>
              <w:bottom w:val="single" w:sz="4" w:space="0" w:color="auto"/>
            </w:tcBorders>
          </w:tcPr>
          <w:p w14:paraId="0855EDE2" w14:textId="77777777" w:rsidR="00892C8F" w:rsidRPr="00DE0B89" w:rsidRDefault="00892C8F" w:rsidP="00892C8F">
            <w:pPr>
              <w:pStyle w:val="TAL"/>
              <w:rPr>
                <w:ins w:id="766" w:author="Zhaoya" w:date="2024-06-27T15:05:00Z"/>
              </w:rPr>
            </w:pPr>
            <w:ins w:id="767" w:author="Zhaoya" w:date="2024-06-27T15:05:00Z">
              <w:r w:rsidRPr="00DE0B89">
                <w:t xml:space="preserve">  }</w:t>
              </w:r>
            </w:ins>
          </w:p>
        </w:tc>
        <w:tc>
          <w:tcPr>
            <w:tcW w:w="2267" w:type="dxa"/>
          </w:tcPr>
          <w:p w14:paraId="6393AD7F" w14:textId="77777777" w:rsidR="00892C8F" w:rsidRPr="00DE0B89" w:rsidRDefault="00892C8F" w:rsidP="00892C8F">
            <w:pPr>
              <w:pStyle w:val="TAL"/>
              <w:rPr>
                <w:ins w:id="768" w:author="Zhaoya" w:date="2024-06-27T15:05:00Z"/>
              </w:rPr>
            </w:pPr>
          </w:p>
        </w:tc>
        <w:tc>
          <w:tcPr>
            <w:tcW w:w="1700" w:type="dxa"/>
          </w:tcPr>
          <w:p w14:paraId="3373DC65" w14:textId="77777777" w:rsidR="00892C8F" w:rsidRPr="00DE0B89" w:rsidRDefault="00892C8F" w:rsidP="00892C8F">
            <w:pPr>
              <w:pStyle w:val="TAL"/>
              <w:rPr>
                <w:ins w:id="769" w:author="Zhaoya" w:date="2024-06-27T15:05:00Z"/>
              </w:rPr>
            </w:pPr>
          </w:p>
        </w:tc>
        <w:tc>
          <w:tcPr>
            <w:tcW w:w="1245" w:type="dxa"/>
          </w:tcPr>
          <w:p w14:paraId="7EDAE0CF" w14:textId="77777777" w:rsidR="00892C8F" w:rsidRPr="00DE0B89" w:rsidRDefault="00892C8F" w:rsidP="00892C8F">
            <w:pPr>
              <w:pStyle w:val="TAL"/>
              <w:rPr>
                <w:ins w:id="770" w:author="Zhaoya" w:date="2024-06-27T15:05:00Z"/>
              </w:rPr>
            </w:pPr>
          </w:p>
        </w:tc>
      </w:tr>
      <w:tr w:rsidR="00892C8F" w:rsidRPr="00DE0B89" w14:paraId="1C11C4F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1" w:author="Zhaoya" w:date="2024-06-27T15:05:00Z"/>
        </w:trPr>
        <w:tc>
          <w:tcPr>
            <w:tcW w:w="4535" w:type="dxa"/>
            <w:tcBorders>
              <w:bottom w:val="single" w:sz="4" w:space="0" w:color="auto"/>
            </w:tcBorders>
          </w:tcPr>
          <w:p w14:paraId="5484ECFE" w14:textId="77777777" w:rsidR="00892C8F" w:rsidRPr="00DE0B89" w:rsidRDefault="00892C8F" w:rsidP="00892C8F">
            <w:pPr>
              <w:pStyle w:val="TAL"/>
              <w:rPr>
                <w:ins w:id="772" w:author="Zhaoya" w:date="2024-06-27T15:05:00Z"/>
              </w:rPr>
            </w:pPr>
            <w:ins w:id="773" w:author="Zhaoya" w:date="2024-06-27T15:05:00Z">
              <w:r w:rsidRPr="00DE0B89">
                <w:t>}</w:t>
              </w:r>
            </w:ins>
          </w:p>
        </w:tc>
        <w:tc>
          <w:tcPr>
            <w:tcW w:w="2267" w:type="dxa"/>
          </w:tcPr>
          <w:p w14:paraId="0A84A13F" w14:textId="77777777" w:rsidR="00892C8F" w:rsidRPr="00DE0B89" w:rsidRDefault="00892C8F" w:rsidP="00892C8F">
            <w:pPr>
              <w:pStyle w:val="TAL"/>
              <w:rPr>
                <w:ins w:id="774" w:author="Zhaoya" w:date="2024-06-27T15:05:00Z"/>
              </w:rPr>
            </w:pPr>
          </w:p>
        </w:tc>
        <w:tc>
          <w:tcPr>
            <w:tcW w:w="1700" w:type="dxa"/>
          </w:tcPr>
          <w:p w14:paraId="1D2AA09E" w14:textId="77777777" w:rsidR="00892C8F" w:rsidRPr="00DE0B89" w:rsidRDefault="00892C8F" w:rsidP="00892C8F">
            <w:pPr>
              <w:pStyle w:val="TAL"/>
              <w:rPr>
                <w:ins w:id="775" w:author="Zhaoya" w:date="2024-06-27T15:05:00Z"/>
              </w:rPr>
            </w:pPr>
          </w:p>
        </w:tc>
        <w:tc>
          <w:tcPr>
            <w:tcW w:w="1245" w:type="dxa"/>
          </w:tcPr>
          <w:p w14:paraId="07607FC1" w14:textId="77777777" w:rsidR="00892C8F" w:rsidRPr="00DE0B89" w:rsidRDefault="00892C8F" w:rsidP="00892C8F">
            <w:pPr>
              <w:pStyle w:val="TAL"/>
              <w:rPr>
                <w:ins w:id="776" w:author="Zhaoya" w:date="2024-06-27T15:05:00Z"/>
              </w:rPr>
            </w:pPr>
          </w:p>
        </w:tc>
      </w:tr>
    </w:tbl>
    <w:p w14:paraId="70BEE863" w14:textId="77777777" w:rsidR="00892C8F" w:rsidRPr="00DE0B89" w:rsidRDefault="00892C8F" w:rsidP="00892C8F">
      <w:pPr>
        <w:rPr>
          <w:ins w:id="777" w:author="Zhaoya" w:date="2024-06-27T15:05:00Z"/>
        </w:rPr>
      </w:pPr>
    </w:p>
    <w:p w14:paraId="66E60CEE" w14:textId="2D8D549C" w:rsidR="00892C8F" w:rsidRPr="00DE0B89" w:rsidRDefault="00892C8F" w:rsidP="00892C8F">
      <w:pPr>
        <w:pStyle w:val="TH"/>
        <w:rPr>
          <w:ins w:id="778" w:author="Zhaoya" w:date="2024-06-27T15:05:00Z"/>
        </w:rPr>
      </w:pPr>
      <w:ins w:id="779" w:author="Zhaoya" w:date="2024-06-27T15:05:00Z">
        <w:r w:rsidRPr="00DE0B89">
          <w:t xml:space="preserve">Table </w:t>
        </w:r>
        <w:r>
          <w:t>7.1.1.7.3.1.</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r>
          <w:t>7.1.1.7.3.1.</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4A9CB8A7" w14:textId="77777777" w:rsidTr="00892C8F">
        <w:trPr>
          <w:ins w:id="780" w:author="Zhaoya" w:date="2024-06-27T15:05:00Z"/>
        </w:trPr>
        <w:tc>
          <w:tcPr>
            <w:tcW w:w="9747" w:type="dxa"/>
            <w:gridSpan w:val="4"/>
          </w:tcPr>
          <w:p w14:paraId="228B071D" w14:textId="77777777" w:rsidR="00892C8F" w:rsidRPr="00DE0B89" w:rsidRDefault="00892C8F" w:rsidP="00892C8F">
            <w:pPr>
              <w:pStyle w:val="TAL"/>
              <w:rPr>
                <w:ins w:id="781" w:author="Zhaoya" w:date="2024-06-27T15:05:00Z"/>
                <w:lang w:eastAsia="zh-CN"/>
              </w:rPr>
            </w:pPr>
            <w:ins w:id="782" w:author="Zhaoya" w:date="2024-06-27T15:05: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892C8F" w:rsidRPr="00DE0B89" w14:paraId="2E2C238E"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Zhaoya" w:date="2024-06-27T15:05:00Z"/>
        </w:trPr>
        <w:tc>
          <w:tcPr>
            <w:tcW w:w="4535" w:type="dxa"/>
          </w:tcPr>
          <w:p w14:paraId="7964C5B1" w14:textId="77777777" w:rsidR="00892C8F" w:rsidRPr="00DE0B89" w:rsidRDefault="00892C8F" w:rsidP="00892C8F">
            <w:pPr>
              <w:pStyle w:val="TAH"/>
              <w:rPr>
                <w:ins w:id="784" w:author="Zhaoya" w:date="2024-06-27T15:05:00Z"/>
              </w:rPr>
            </w:pPr>
            <w:ins w:id="785" w:author="Zhaoya" w:date="2024-06-27T15:05:00Z">
              <w:r w:rsidRPr="00DE0B89">
                <w:t>Information Element</w:t>
              </w:r>
            </w:ins>
          </w:p>
        </w:tc>
        <w:tc>
          <w:tcPr>
            <w:tcW w:w="2267" w:type="dxa"/>
          </w:tcPr>
          <w:p w14:paraId="2A010E24" w14:textId="77777777" w:rsidR="00892C8F" w:rsidRPr="00DE0B89" w:rsidRDefault="00892C8F" w:rsidP="00892C8F">
            <w:pPr>
              <w:pStyle w:val="TAH"/>
              <w:rPr>
                <w:ins w:id="786" w:author="Zhaoya" w:date="2024-06-27T15:05:00Z"/>
              </w:rPr>
            </w:pPr>
            <w:ins w:id="787" w:author="Zhaoya" w:date="2024-06-27T15:05:00Z">
              <w:r w:rsidRPr="00DE0B89">
                <w:t>Value/remark</w:t>
              </w:r>
            </w:ins>
          </w:p>
        </w:tc>
        <w:tc>
          <w:tcPr>
            <w:tcW w:w="1700" w:type="dxa"/>
          </w:tcPr>
          <w:p w14:paraId="058831DB" w14:textId="77777777" w:rsidR="00892C8F" w:rsidRPr="00DE0B89" w:rsidRDefault="00892C8F" w:rsidP="00892C8F">
            <w:pPr>
              <w:pStyle w:val="TAH"/>
              <w:rPr>
                <w:ins w:id="788" w:author="Zhaoya" w:date="2024-06-27T15:05:00Z"/>
              </w:rPr>
            </w:pPr>
            <w:ins w:id="789" w:author="Zhaoya" w:date="2024-06-27T15:05:00Z">
              <w:r w:rsidRPr="00DE0B89">
                <w:t>Comment</w:t>
              </w:r>
            </w:ins>
          </w:p>
        </w:tc>
        <w:tc>
          <w:tcPr>
            <w:tcW w:w="1245" w:type="dxa"/>
          </w:tcPr>
          <w:p w14:paraId="54ED4991" w14:textId="77777777" w:rsidR="00892C8F" w:rsidRPr="00DE0B89" w:rsidRDefault="00892C8F" w:rsidP="00892C8F">
            <w:pPr>
              <w:pStyle w:val="TAH"/>
              <w:rPr>
                <w:ins w:id="790" w:author="Zhaoya" w:date="2024-06-27T15:05:00Z"/>
              </w:rPr>
            </w:pPr>
            <w:ins w:id="791" w:author="Zhaoya" w:date="2024-06-27T15:05:00Z">
              <w:r w:rsidRPr="00DE0B89">
                <w:t>Condition</w:t>
              </w:r>
            </w:ins>
          </w:p>
        </w:tc>
      </w:tr>
      <w:tr w:rsidR="00892C8F" w:rsidRPr="00DE0B89" w14:paraId="2E74D36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Zhaoya" w:date="2024-06-27T15:05:00Z"/>
        </w:trPr>
        <w:tc>
          <w:tcPr>
            <w:tcW w:w="4535" w:type="dxa"/>
          </w:tcPr>
          <w:p w14:paraId="6E5CDD4B" w14:textId="77777777" w:rsidR="00892C8F" w:rsidRPr="00DE0B89" w:rsidRDefault="00892C8F" w:rsidP="00892C8F">
            <w:pPr>
              <w:pStyle w:val="TAL"/>
              <w:rPr>
                <w:ins w:id="793" w:author="Zhaoya" w:date="2024-06-27T15:05:00Z"/>
              </w:rPr>
            </w:pPr>
            <w:proofErr w:type="spellStart"/>
            <w:ins w:id="794" w:author="Zhaoya" w:date="2024-06-27T15:05: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7BA276DC" w14:textId="77777777" w:rsidR="00892C8F" w:rsidRPr="00DE0B89" w:rsidRDefault="00892C8F" w:rsidP="00892C8F">
            <w:pPr>
              <w:pStyle w:val="TAL"/>
              <w:rPr>
                <w:ins w:id="795" w:author="Zhaoya" w:date="2024-06-27T15:05:00Z"/>
              </w:rPr>
            </w:pPr>
          </w:p>
        </w:tc>
        <w:tc>
          <w:tcPr>
            <w:tcW w:w="1700" w:type="dxa"/>
          </w:tcPr>
          <w:p w14:paraId="22B6D66D" w14:textId="77777777" w:rsidR="00892C8F" w:rsidRPr="00DE0B89" w:rsidRDefault="00892C8F" w:rsidP="00892C8F">
            <w:pPr>
              <w:pStyle w:val="TAL"/>
              <w:rPr>
                <w:ins w:id="796" w:author="Zhaoya" w:date="2024-06-27T15:05:00Z"/>
              </w:rPr>
            </w:pPr>
          </w:p>
        </w:tc>
        <w:tc>
          <w:tcPr>
            <w:tcW w:w="1245" w:type="dxa"/>
          </w:tcPr>
          <w:p w14:paraId="5B4CDADA" w14:textId="77777777" w:rsidR="00892C8F" w:rsidRPr="00DE0B89" w:rsidRDefault="00892C8F" w:rsidP="00892C8F">
            <w:pPr>
              <w:pStyle w:val="TAL"/>
              <w:rPr>
                <w:ins w:id="797" w:author="Zhaoya" w:date="2024-06-27T15:05:00Z"/>
              </w:rPr>
            </w:pPr>
          </w:p>
        </w:tc>
      </w:tr>
      <w:tr w:rsidR="00892C8F" w:rsidRPr="00DE0B89" w14:paraId="7659F1B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Zhaoya" w:date="2024-06-27T15:05:00Z"/>
        </w:trPr>
        <w:tc>
          <w:tcPr>
            <w:tcW w:w="4535" w:type="dxa"/>
          </w:tcPr>
          <w:p w14:paraId="52E014ED" w14:textId="77777777" w:rsidR="00892C8F" w:rsidRPr="00DE0B89" w:rsidRDefault="00892C8F" w:rsidP="00892C8F">
            <w:pPr>
              <w:pStyle w:val="TAL"/>
              <w:rPr>
                <w:ins w:id="799" w:author="Zhaoya" w:date="2024-06-27T15:05:00Z"/>
              </w:rPr>
            </w:pPr>
            <w:ins w:id="800" w:author="Zhaoya" w:date="2024-06-27T15:05:00Z">
              <w:r w:rsidRPr="00517B48">
                <w:t xml:space="preserve">  </w:t>
              </w:r>
              <w:proofErr w:type="spellStart"/>
              <w:r w:rsidRPr="00517B48">
                <w:t>spCellConfig</w:t>
              </w:r>
              <w:proofErr w:type="spellEnd"/>
              <w:r w:rsidRPr="00517B48">
                <w:t xml:space="preserve"> SEQUENCE {</w:t>
              </w:r>
            </w:ins>
          </w:p>
        </w:tc>
        <w:tc>
          <w:tcPr>
            <w:tcW w:w="2267" w:type="dxa"/>
          </w:tcPr>
          <w:p w14:paraId="798FAC80" w14:textId="77777777" w:rsidR="00892C8F" w:rsidRPr="00DE0B89" w:rsidRDefault="00892C8F" w:rsidP="00892C8F">
            <w:pPr>
              <w:pStyle w:val="TAL"/>
              <w:rPr>
                <w:ins w:id="801" w:author="Zhaoya" w:date="2024-06-27T15:05:00Z"/>
              </w:rPr>
            </w:pPr>
          </w:p>
        </w:tc>
        <w:tc>
          <w:tcPr>
            <w:tcW w:w="1700" w:type="dxa"/>
          </w:tcPr>
          <w:p w14:paraId="17D993A1" w14:textId="77777777" w:rsidR="00892C8F" w:rsidRPr="00DE0B89" w:rsidRDefault="00892C8F" w:rsidP="00892C8F">
            <w:pPr>
              <w:pStyle w:val="TAL"/>
              <w:rPr>
                <w:ins w:id="802" w:author="Zhaoya" w:date="2024-06-27T15:05:00Z"/>
              </w:rPr>
            </w:pPr>
          </w:p>
        </w:tc>
        <w:tc>
          <w:tcPr>
            <w:tcW w:w="1245" w:type="dxa"/>
          </w:tcPr>
          <w:p w14:paraId="110134F9" w14:textId="77777777" w:rsidR="00892C8F" w:rsidRPr="00DE0B89" w:rsidRDefault="00892C8F" w:rsidP="00892C8F">
            <w:pPr>
              <w:pStyle w:val="TAL"/>
              <w:rPr>
                <w:ins w:id="803" w:author="Zhaoya" w:date="2024-06-27T15:05:00Z"/>
              </w:rPr>
            </w:pPr>
          </w:p>
        </w:tc>
      </w:tr>
      <w:tr w:rsidR="00892C8F" w:rsidRPr="00DE0B89" w14:paraId="4644281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Zhaoya" w:date="2024-06-27T15:05:00Z"/>
        </w:trPr>
        <w:tc>
          <w:tcPr>
            <w:tcW w:w="4535" w:type="dxa"/>
          </w:tcPr>
          <w:p w14:paraId="739C1C8D" w14:textId="77777777" w:rsidR="00892C8F" w:rsidRPr="00517B48" w:rsidRDefault="00892C8F" w:rsidP="00892C8F">
            <w:pPr>
              <w:pStyle w:val="TAL"/>
              <w:rPr>
                <w:ins w:id="805" w:author="Zhaoya" w:date="2024-06-27T15:05:00Z"/>
              </w:rPr>
            </w:pPr>
            <w:ins w:id="806" w:author="Zhaoya" w:date="2024-06-27T15:05:00Z">
              <w:r w:rsidRPr="00517B48">
                <w:t xml:space="preserve">    </w:t>
              </w:r>
              <w:proofErr w:type="spellStart"/>
              <w:r w:rsidRPr="00517B48">
                <w:t>physicalCellGroupConfig</w:t>
              </w:r>
              <w:proofErr w:type="spellEnd"/>
            </w:ins>
          </w:p>
        </w:tc>
        <w:tc>
          <w:tcPr>
            <w:tcW w:w="2267" w:type="dxa"/>
          </w:tcPr>
          <w:p w14:paraId="47004A47" w14:textId="77777777" w:rsidR="00892C8F" w:rsidRPr="00DE0B89" w:rsidRDefault="00892C8F" w:rsidP="00892C8F">
            <w:pPr>
              <w:pStyle w:val="TAL"/>
              <w:rPr>
                <w:ins w:id="807" w:author="Zhaoya" w:date="2024-06-27T15:05:00Z"/>
              </w:rPr>
            </w:pPr>
            <w:proofErr w:type="spellStart"/>
            <w:ins w:id="808" w:author="Zhaoya" w:date="2024-06-27T15:05:00Z">
              <w:r w:rsidRPr="00517B48">
                <w:t>physicalCellGroupConfig</w:t>
              </w:r>
              <w:proofErr w:type="spellEnd"/>
            </w:ins>
          </w:p>
        </w:tc>
        <w:tc>
          <w:tcPr>
            <w:tcW w:w="1700" w:type="dxa"/>
          </w:tcPr>
          <w:p w14:paraId="712E65C6" w14:textId="5F208762" w:rsidR="00892C8F" w:rsidRPr="00DE0B89" w:rsidRDefault="00892C8F" w:rsidP="00892C8F">
            <w:pPr>
              <w:pStyle w:val="TAL"/>
              <w:rPr>
                <w:ins w:id="809" w:author="Zhaoya" w:date="2024-06-27T15:05:00Z"/>
              </w:rPr>
            </w:pPr>
            <w:ins w:id="810" w:author="Zhaoya" w:date="2024-06-27T15:05:00Z">
              <w:r w:rsidRPr="00DE0B89">
                <w:t xml:space="preserve">Table </w:t>
              </w:r>
              <w:r>
                <w:t>7.1.1.7.3.1</w:t>
              </w:r>
              <w:r w:rsidRPr="00DE0B89">
                <w:t>.3.3-</w:t>
              </w:r>
            </w:ins>
            <w:ins w:id="811" w:author="Zhaoya" w:date="2024-06-27T17:12:00Z">
              <w:r w:rsidR="007F3F23">
                <w:rPr>
                  <w:lang w:eastAsia="zh-CN"/>
                </w:rPr>
                <w:t>6</w:t>
              </w:r>
            </w:ins>
          </w:p>
        </w:tc>
        <w:tc>
          <w:tcPr>
            <w:tcW w:w="1245" w:type="dxa"/>
          </w:tcPr>
          <w:p w14:paraId="1C0350EC" w14:textId="77777777" w:rsidR="00892C8F" w:rsidRPr="00DE0B89" w:rsidRDefault="00892C8F" w:rsidP="00892C8F">
            <w:pPr>
              <w:pStyle w:val="TAL"/>
              <w:rPr>
                <w:ins w:id="812" w:author="Zhaoya" w:date="2024-06-27T15:05:00Z"/>
              </w:rPr>
            </w:pPr>
          </w:p>
        </w:tc>
      </w:tr>
      <w:tr w:rsidR="00892C8F" w:rsidRPr="00DE0B89" w14:paraId="4046676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27T15:05:00Z"/>
        </w:trPr>
        <w:tc>
          <w:tcPr>
            <w:tcW w:w="4535" w:type="dxa"/>
          </w:tcPr>
          <w:p w14:paraId="3FC35A64" w14:textId="77777777" w:rsidR="00892C8F" w:rsidRPr="00DE0B89" w:rsidRDefault="00892C8F" w:rsidP="00892C8F">
            <w:pPr>
              <w:pStyle w:val="TAL"/>
              <w:rPr>
                <w:ins w:id="814" w:author="Zhaoya" w:date="2024-06-27T15:05:00Z"/>
              </w:rPr>
            </w:pPr>
            <w:ins w:id="815" w:author="Zhaoya" w:date="2024-06-27T15:05:00Z">
              <w:r w:rsidRPr="00517B48">
                <w:t xml:space="preserve">    </w:t>
              </w:r>
              <w:proofErr w:type="spellStart"/>
              <w:r w:rsidRPr="00517B48">
                <w:t>spCellConfigDedicated</w:t>
              </w:r>
              <w:proofErr w:type="spellEnd"/>
            </w:ins>
          </w:p>
        </w:tc>
        <w:tc>
          <w:tcPr>
            <w:tcW w:w="2267" w:type="dxa"/>
          </w:tcPr>
          <w:p w14:paraId="446F8C37" w14:textId="77777777" w:rsidR="00892C8F" w:rsidRPr="00DE0B89" w:rsidRDefault="00892C8F" w:rsidP="00892C8F">
            <w:pPr>
              <w:pStyle w:val="TAL"/>
              <w:rPr>
                <w:ins w:id="816" w:author="Zhaoya" w:date="2024-06-27T15:05:00Z"/>
              </w:rPr>
            </w:pPr>
            <w:proofErr w:type="spellStart"/>
            <w:ins w:id="817" w:author="Zhaoya" w:date="2024-06-27T15:05:00Z">
              <w:r w:rsidRPr="00517B48">
                <w:t>ServingCellConfig</w:t>
              </w:r>
              <w:proofErr w:type="spellEnd"/>
            </w:ins>
          </w:p>
        </w:tc>
        <w:tc>
          <w:tcPr>
            <w:tcW w:w="1700" w:type="dxa"/>
          </w:tcPr>
          <w:p w14:paraId="0662E450" w14:textId="38C663F2" w:rsidR="00892C8F" w:rsidRPr="00DE0B89" w:rsidRDefault="00892C8F" w:rsidP="00892C8F">
            <w:pPr>
              <w:pStyle w:val="TAL"/>
              <w:rPr>
                <w:ins w:id="818" w:author="Zhaoya" w:date="2024-06-27T15:05:00Z"/>
              </w:rPr>
            </w:pPr>
            <w:ins w:id="819" w:author="Zhaoya" w:date="2024-06-27T15:05:00Z">
              <w:r w:rsidRPr="00DE0B89">
                <w:t xml:space="preserve">Table </w:t>
              </w:r>
              <w:r>
                <w:t>7.1.1.7.3.1</w:t>
              </w:r>
              <w:r w:rsidR="007F3F23">
                <w:t>.</w:t>
              </w:r>
              <w:r w:rsidRPr="00DE0B89">
                <w:t>3.3-</w:t>
              </w:r>
              <w:r>
                <w:rPr>
                  <w:lang w:eastAsia="zh-CN"/>
                </w:rPr>
                <w:t>3</w:t>
              </w:r>
            </w:ins>
          </w:p>
        </w:tc>
        <w:tc>
          <w:tcPr>
            <w:tcW w:w="1245" w:type="dxa"/>
          </w:tcPr>
          <w:p w14:paraId="1ADD8BBC" w14:textId="77777777" w:rsidR="00892C8F" w:rsidRPr="00DE0B89" w:rsidRDefault="00892C8F" w:rsidP="00892C8F">
            <w:pPr>
              <w:pStyle w:val="TAL"/>
              <w:rPr>
                <w:ins w:id="820" w:author="Zhaoya" w:date="2024-06-27T15:05:00Z"/>
              </w:rPr>
            </w:pPr>
          </w:p>
        </w:tc>
      </w:tr>
      <w:tr w:rsidR="00892C8F" w:rsidRPr="00DE0B89" w14:paraId="429F28B3"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Zhaoya" w:date="2024-06-27T15:05:00Z"/>
        </w:trPr>
        <w:tc>
          <w:tcPr>
            <w:tcW w:w="4535" w:type="dxa"/>
          </w:tcPr>
          <w:p w14:paraId="67F934BA" w14:textId="77777777" w:rsidR="00892C8F" w:rsidRPr="00DE0B89" w:rsidRDefault="00892C8F" w:rsidP="00892C8F">
            <w:pPr>
              <w:pStyle w:val="TAL"/>
              <w:rPr>
                <w:ins w:id="822" w:author="Zhaoya" w:date="2024-06-27T15:05:00Z"/>
              </w:rPr>
            </w:pPr>
            <w:ins w:id="823" w:author="Zhaoya" w:date="2024-06-27T15:05:00Z">
              <w:r w:rsidRPr="00DE0B89">
                <w:t xml:space="preserve">  </w:t>
              </w:r>
              <w:r w:rsidRPr="00DE0B89">
                <w:rPr>
                  <w:lang w:eastAsia="zh-CN"/>
                </w:rPr>
                <w:t>}</w:t>
              </w:r>
            </w:ins>
          </w:p>
        </w:tc>
        <w:tc>
          <w:tcPr>
            <w:tcW w:w="2267" w:type="dxa"/>
          </w:tcPr>
          <w:p w14:paraId="5E68B5C2" w14:textId="77777777" w:rsidR="00892C8F" w:rsidRPr="00DE0B89" w:rsidRDefault="00892C8F" w:rsidP="00892C8F">
            <w:pPr>
              <w:pStyle w:val="TAL"/>
              <w:rPr>
                <w:ins w:id="824" w:author="Zhaoya" w:date="2024-06-27T15:05:00Z"/>
              </w:rPr>
            </w:pPr>
          </w:p>
        </w:tc>
        <w:tc>
          <w:tcPr>
            <w:tcW w:w="1700" w:type="dxa"/>
          </w:tcPr>
          <w:p w14:paraId="7211CCC8" w14:textId="77777777" w:rsidR="00892C8F" w:rsidRPr="00DE0B89" w:rsidRDefault="00892C8F" w:rsidP="00892C8F">
            <w:pPr>
              <w:pStyle w:val="TAL"/>
              <w:rPr>
                <w:ins w:id="825" w:author="Zhaoya" w:date="2024-06-27T15:05:00Z"/>
              </w:rPr>
            </w:pPr>
          </w:p>
        </w:tc>
        <w:tc>
          <w:tcPr>
            <w:tcW w:w="1245" w:type="dxa"/>
          </w:tcPr>
          <w:p w14:paraId="2FEA17C8" w14:textId="77777777" w:rsidR="00892C8F" w:rsidRPr="00DE0B89" w:rsidRDefault="00892C8F" w:rsidP="00892C8F">
            <w:pPr>
              <w:pStyle w:val="TAL"/>
              <w:rPr>
                <w:ins w:id="826" w:author="Zhaoya" w:date="2024-06-27T15:05:00Z"/>
              </w:rPr>
            </w:pPr>
          </w:p>
        </w:tc>
      </w:tr>
      <w:tr w:rsidR="00892C8F" w:rsidRPr="00DE0B89" w14:paraId="702A077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7" w:author="Zhaoya" w:date="2024-06-27T15:05:00Z"/>
        </w:trPr>
        <w:tc>
          <w:tcPr>
            <w:tcW w:w="4535" w:type="dxa"/>
          </w:tcPr>
          <w:p w14:paraId="6EE93B15" w14:textId="77777777" w:rsidR="00892C8F" w:rsidRPr="00DE0B89" w:rsidRDefault="00892C8F" w:rsidP="00892C8F">
            <w:pPr>
              <w:pStyle w:val="TAL"/>
              <w:rPr>
                <w:ins w:id="828" w:author="Zhaoya" w:date="2024-06-27T15:05:00Z"/>
                <w:lang w:eastAsia="zh-CN"/>
              </w:rPr>
            </w:pPr>
            <w:ins w:id="829" w:author="Zhaoya" w:date="2024-06-27T15:05: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048C8F97" w14:textId="77777777" w:rsidR="00892C8F" w:rsidRPr="00DE0B89" w:rsidRDefault="00892C8F" w:rsidP="00892C8F">
            <w:pPr>
              <w:pStyle w:val="TAL"/>
              <w:rPr>
                <w:ins w:id="830" w:author="Zhaoya" w:date="2024-06-27T15:05:00Z"/>
                <w:lang w:eastAsia="zh-CN"/>
              </w:rPr>
            </w:pPr>
            <w:ins w:id="831" w:author="Zhaoya" w:date="2024-06-27T15:05:00Z">
              <w:r w:rsidRPr="00DE0B89">
                <w:rPr>
                  <w:lang w:eastAsia="zh-CN"/>
                </w:rPr>
                <w:t>1 entry</w:t>
              </w:r>
            </w:ins>
          </w:p>
        </w:tc>
        <w:tc>
          <w:tcPr>
            <w:tcW w:w="1700" w:type="dxa"/>
          </w:tcPr>
          <w:p w14:paraId="1F6D4A2E" w14:textId="77777777" w:rsidR="00892C8F" w:rsidRPr="00DE0B89" w:rsidRDefault="00892C8F" w:rsidP="00892C8F">
            <w:pPr>
              <w:pStyle w:val="TAL"/>
              <w:rPr>
                <w:ins w:id="832" w:author="Zhaoya" w:date="2024-06-27T15:05:00Z"/>
                <w:lang w:eastAsia="zh-CN"/>
              </w:rPr>
            </w:pPr>
          </w:p>
        </w:tc>
        <w:tc>
          <w:tcPr>
            <w:tcW w:w="1245" w:type="dxa"/>
          </w:tcPr>
          <w:p w14:paraId="3EC394A3" w14:textId="77777777" w:rsidR="00892C8F" w:rsidRPr="00DE0B89" w:rsidRDefault="00892C8F" w:rsidP="00892C8F">
            <w:pPr>
              <w:pStyle w:val="TAL"/>
              <w:rPr>
                <w:ins w:id="833" w:author="Zhaoya" w:date="2024-06-27T15:05:00Z"/>
              </w:rPr>
            </w:pPr>
          </w:p>
        </w:tc>
      </w:tr>
      <w:tr w:rsidR="00892C8F" w:rsidRPr="00DE0B89" w14:paraId="19568D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Zhaoya" w:date="2024-06-27T15:05:00Z"/>
        </w:trPr>
        <w:tc>
          <w:tcPr>
            <w:tcW w:w="4535" w:type="dxa"/>
          </w:tcPr>
          <w:p w14:paraId="176CEFF8" w14:textId="77777777" w:rsidR="00892C8F" w:rsidRPr="00DE0B89" w:rsidRDefault="00892C8F" w:rsidP="00892C8F">
            <w:pPr>
              <w:pStyle w:val="TAL"/>
              <w:rPr>
                <w:ins w:id="835" w:author="Zhaoya" w:date="2024-06-27T15:05:00Z"/>
                <w:lang w:eastAsia="zh-CN"/>
              </w:rPr>
            </w:pPr>
            <w:ins w:id="836" w:author="Zhaoya" w:date="2024-06-27T15:05:00Z">
              <w:r w:rsidRPr="00DE0B89">
                <w:t xml:space="preserve">    </w:t>
              </w:r>
              <w:proofErr w:type="spellStart"/>
              <w:r w:rsidRPr="00DE0B89">
                <w:t>SCellConfig</w:t>
              </w:r>
              <w:proofErr w:type="spellEnd"/>
              <w:r w:rsidRPr="00DE0B89">
                <w:t>[1] SEQUENCE {</w:t>
              </w:r>
            </w:ins>
          </w:p>
        </w:tc>
        <w:tc>
          <w:tcPr>
            <w:tcW w:w="2267" w:type="dxa"/>
          </w:tcPr>
          <w:p w14:paraId="493EB644" w14:textId="77777777" w:rsidR="00892C8F" w:rsidRPr="00DE0B89" w:rsidRDefault="00892C8F" w:rsidP="00892C8F">
            <w:pPr>
              <w:pStyle w:val="TAL"/>
              <w:rPr>
                <w:ins w:id="837" w:author="Zhaoya" w:date="2024-06-27T15:05:00Z"/>
                <w:lang w:eastAsia="zh-CN"/>
              </w:rPr>
            </w:pPr>
          </w:p>
        </w:tc>
        <w:tc>
          <w:tcPr>
            <w:tcW w:w="1700" w:type="dxa"/>
          </w:tcPr>
          <w:p w14:paraId="05E318E3" w14:textId="77777777" w:rsidR="00892C8F" w:rsidRPr="00DE0B89" w:rsidRDefault="00892C8F" w:rsidP="00892C8F">
            <w:pPr>
              <w:pStyle w:val="TAL"/>
              <w:rPr>
                <w:ins w:id="838" w:author="Zhaoya" w:date="2024-06-27T15:05:00Z"/>
              </w:rPr>
            </w:pPr>
            <w:ins w:id="839" w:author="Zhaoya" w:date="2024-06-27T15:05:00Z">
              <w:r w:rsidRPr="00DE0B89">
                <w:t>entry 1</w:t>
              </w:r>
            </w:ins>
          </w:p>
        </w:tc>
        <w:tc>
          <w:tcPr>
            <w:tcW w:w="1245" w:type="dxa"/>
          </w:tcPr>
          <w:p w14:paraId="743E6932" w14:textId="77777777" w:rsidR="00892C8F" w:rsidRPr="00DE0B89" w:rsidRDefault="00892C8F" w:rsidP="00892C8F">
            <w:pPr>
              <w:pStyle w:val="TAL"/>
              <w:rPr>
                <w:ins w:id="840" w:author="Zhaoya" w:date="2024-06-27T15:05:00Z"/>
              </w:rPr>
            </w:pPr>
          </w:p>
        </w:tc>
      </w:tr>
      <w:tr w:rsidR="00892C8F" w:rsidRPr="00DE0B89" w14:paraId="2FC938E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Zhaoya" w:date="2024-06-27T15:05:00Z"/>
        </w:trPr>
        <w:tc>
          <w:tcPr>
            <w:tcW w:w="4535" w:type="dxa"/>
          </w:tcPr>
          <w:p w14:paraId="288D23F0" w14:textId="77777777" w:rsidR="00892C8F" w:rsidRPr="00DE0B89" w:rsidRDefault="00892C8F" w:rsidP="00892C8F">
            <w:pPr>
              <w:pStyle w:val="TAL"/>
              <w:rPr>
                <w:ins w:id="842" w:author="Zhaoya" w:date="2024-06-27T15:05:00Z"/>
                <w:lang w:eastAsia="zh-CN"/>
              </w:rPr>
            </w:pPr>
            <w:ins w:id="843" w:author="Zhaoya" w:date="2024-06-27T15:05:00Z">
              <w:r w:rsidRPr="00DE0B89">
                <w:t xml:space="preserve">      </w:t>
              </w:r>
              <w:proofErr w:type="spellStart"/>
              <w:r w:rsidRPr="00DE0B89">
                <w:t>sCellIndex</w:t>
              </w:r>
              <w:proofErr w:type="spellEnd"/>
            </w:ins>
          </w:p>
        </w:tc>
        <w:tc>
          <w:tcPr>
            <w:tcW w:w="2267" w:type="dxa"/>
          </w:tcPr>
          <w:p w14:paraId="49A8810F" w14:textId="77777777" w:rsidR="00892C8F" w:rsidRPr="00DE0B89" w:rsidRDefault="00892C8F" w:rsidP="00892C8F">
            <w:pPr>
              <w:pStyle w:val="TAL"/>
              <w:rPr>
                <w:ins w:id="844" w:author="Zhaoya" w:date="2024-06-27T15:05:00Z"/>
                <w:lang w:eastAsia="zh-CN"/>
              </w:rPr>
            </w:pPr>
            <w:proofErr w:type="spellStart"/>
            <w:ins w:id="845" w:author="Zhaoya" w:date="2024-06-27T15:05: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606BF23E" w14:textId="77777777" w:rsidR="00892C8F" w:rsidRPr="00DE0B89" w:rsidRDefault="00892C8F" w:rsidP="00892C8F">
            <w:pPr>
              <w:pStyle w:val="TAL"/>
              <w:rPr>
                <w:ins w:id="846" w:author="Zhaoya" w:date="2024-06-27T15:05:00Z"/>
              </w:rPr>
            </w:pPr>
          </w:p>
        </w:tc>
        <w:tc>
          <w:tcPr>
            <w:tcW w:w="1245" w:type="dxa"/>
          </w:tcPr>
          <w:p w14:paraId="28390D8A" w14:textId="77777777" w:rsidR="00892C8F" w:rsidRPr="00DE0B89" w:rsidRDefault="00892C8F" w:rsidP="00892C8F">
            <w:pPr>
              <w:pStyle w:val="TAL"/>
              <w:rPr>
                <w:ins w:id="847" w:author="Zhaoya" w:date="2024-06-27T15:05:00Z"/>
              </w:rPr>
            </w:pPr>
          </w:p>
        </w:tc>
      </w:tr>
      <w:tr w:rsidR="00892C8F" w:rsidRPr="00DE0B89" w14:paraId="3D7DBDA1"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8" w:author="Zhaoya" w:date="2024-06-27T15:05:00Z"/>
        </w:trPr>
        <w:tc>
          <w:tcPr>
            <w:tcW w:w="4535" w:type="dxa"/>
            <w:tcBorders>
              <w:bottom w:val="single" w:sz="4" w:space="0" w:color="auto"/>
            </w:tcBorders>
          </w:tcPr>
          <w:p w14:paraId="5597F018" w14:textId="77777777" w:rsidR="00892C8F" w:rsidRPr="00DE0B89" w:rsidRDefault="00892C8F" w:rsidP="00892C8F">
            <w:pPr>
              <w:pStyle w:val="TAL"/>
              <w:rPr>
                <w:ins w:id="849" w:author="Zhaoya" w:date="2024-06-27T15:05:00Z"/>
                <w:lang w:eastAsia="zh-CN"/>
              </w:rPr>
            </w:pPr>
            <w:ins w:id="850" w:author="Zhaoya" w:date="2024-06-27T15:05:00Z">
              <w:r w:rsidRPr="00DE0B89">
                <w:t xml:space="preserve">      </w:t>
              </w:r>
              <w:proofErr w:type="spellStart"/>
              <w:r w:rsidRPr="00DE0B89">
                <w:t>sCellConfigCommon</w:t>
              </w:r>
              <w:proofErr w:type="spellEnd"/>
            </w:ins>
          </w:p>
        </w:tc>
        <w:tc>
          <w:tcPr>
            <w:tcW w:w="2267" w:type="dxa"/>
            <w:tcBorders>
              <w:bottom w:val="single" w:sz="4" w:space="0" w:color="auto"/>
            </w:tcBorders>
          </w:tcPr>
          <w:p w14:paraId="40E2B930" w14:textId="1A6A9FE5" w:rsidR="00892C8F" w:rsidRPr="00DE0B89" w:rsidRDefault="00892C8F" w:rsidP="00892C8F">
            <w:pPr>
              <w:pStyle w:val="TAL"/>
              <w:rPr>
                <w:ins w:id="851" w:author="Zhaoya" w:date="2024-06-27T15:05:00Z"/>
              </w:rPr>
            </w:pPr>
            <w:proofErr w:type="spellStart"/>
            <w:ins w:id="852" w:author="Zhaoya" w:date="2024-06-27T15:05:00Z">
              <w:r w:rsidRPr="00DE0B89">
                <w:t>ServingCellConfigCommon</w:t>
              </w:r>
              <w:proofErr w:type="spellEnd"/>
              <w:r>
                <w:t xml:space="preserve"> with condition </w:t>
              </w:r>
              <w:proofErr w:type="spellStart"/>
              <w:r w:rsidRPr="00517B48">
                <w:rPr>
                  <w:lang w:eastAsia="zh-CN"/>
                </w:rPr>
                <w:t>SCell_add</w:t>
              </w:r>
              <w:proofErr w:type="spellEnd"/>
            </w:ins>
          </w:p>
        </w:tc>
        <w:tc>
          <w:tcPr>
            <w:tcW w:w="1700" w:type="dxa"/>
            <w:tcBorders>
              <w:bottom w:val="single" w:sz="4" w:space="0" w:color="auto"/>
            </w:tcBorders>
          </w:tcPr>
          <w:p w14:paraId="54E73290" w14:textId="77777777" w:rsidR="00892C8F" w:rsidRPr="00DE0B89" w:rsidRDefault="00892C8F" w:rsidP="00892C8F">
            <w:pPr>
              <w:pStyle w:val="TAL"/>
              <w:rPr>
                <w:ins w:id="853" w:author="Zhaoya" w:date="2024-06-27T15:05:00Z"/>
              </w:rPr>
            </w:pPr>
          </w:p>
        </w:tc>
        <w:tc>
          <w:tcPr>
            <w:tcW w:w="1245" w:type="dxa"/>
            <w:tcBorders>
              <w:bottom w:val="single" w:sz="4" w:space="0" w:color="auto"/>
            </w:tcBorders>
          </w:tcPr>
          <w:p w14:paraId="448BAD22" w14:textId="77777777" w:rsidR="00892C8F" w:rsidRPr="00DE0B89" w:rsidRDefault="00892C8F" w:rsidP="00892C8F">
            <w:pPr>
              <w:pStyle w:val="TAL"/>
              <w:rPr>
                <w:ins w:id="854" w:author="Zhaoya" w:date="2024-06-27T15:05:00Z"/>
              </w:rPr>
            </w:pPr>
          </w:p>
        </w:tc>
      </w:tr>
      <w:tr w:rsidR="00892C8F" w:rsidRPr="00DE0B89" w14:paraId="0809BF4E"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5" w:author="Zhaoya" w:date="2024-06-27T15:05:00Z"/>
        </w:trPr>
        <w:tc>
          <w:tcPr>
            <w:tcW w:w="4535" w:type="dxa"/>
            <w:tcBorders>
              <w:bottom w:val="single" w:sz="4" w:space="0" w:color="auto"/>
            </w:tcBorders>
          </w:tcPr>
          <w:p w14:paraId="1BE09FE2" w14:textId="77777777" w:rsidR="00892C8F" w:rsidRPr="00DE0B89" w:rsidRDefault="00892C8F" w:rsidP="00892C8F">
            <w:pPr>
              <w:pStyle w:val="TAL"/>
              <w:rPr>
                <w:ins w:id="856" w:author="Zhaoya" w:date="2024-06-27T15:05:00Z"/>
                <w:lang w:eastAsia="zh-CN"/>
              </w:rPr>
            </w:pPr>
            <w:ins w:id="857" w:author="Zhaoya" w:date="2024-06-27T15:05:00Z">
              <w:r w:rsidRPr="00DE0B89">
                <w:t xml:space="preserve">      </w:t>
              </w:r>
              <w:proofErr w:type="spellStart"/>
              <w:r w:rsidRPr="00DE0B89">
                <w:t>sCellConfigDedicated</w:t>
              </w:r>
              <w:proofErr w:type="spellEnd"/>
            </w:ins>
          </w:p>
        </w:tc>
        <w:tc>
          <w:tcPr>
            <w:tcW w:w="2267" w:type="dxa"/>
            <w:tcBorders>
              <w:bottom w:val="single" w:sz="4" w:space="0" w:color="auto"/>
            </w:tcBorders>
          </w:tcPr>
          <w:p w14:paraId="13626524" w14:textId="0BD3A44B" w:rsidR="00892C8F" w:rsidRPr="00DE0B89" w:rsidRDefault="00892C8F" w:rsidP="007F3F23">
            <w:pPr>
              <w:pStyle w:val="TAL"/>
              <w:rPr>
                <w:ins w:id="858" w:author="Zhaoya" w:date="2024-06-27T15:05:00Z"/>
              </w:rPr>
            </w:pPr>
            <w:proofErr w:type="spellStart"/>
            <w:ins w:id="859" w:author="Zhaoya" w:date="2024-06-27T15:05:00Z">
              <w:r w:rsidRPr="00DE0B89">
                <w:t>ServingCellConfig</w:t>
              </w:r>
              <w:proofErr w:type="spellEnd"/>
            </w:ins>
          </w:p>
        </w:tc>
        <w:tc>
          <w:tcPr>
            <w:tcW w:w="1700" w:type="dxa"/>
            <w:tcBorders>
              <w:bottom w:val="single" w:sz="4" w:space="0" w:color="auto"/>
            </w:tcBorders>
          </w:tcPr>
          <w:p w14:paraId="40CEC6DB" w14:textId="7A2FAD02" w:rsidR="00892C8F" w:rsidRPr="007F3F23" w:rsidRDefault="007F3F23" w:rsidP="007F3F23">
            <w:pPr>
              <w:pStyle w:val="TAL"/>
              <w:rPr>
                <w:ins w:id="860" w:author="Zhaoya" w:date="2024-06-27T15:05:00Z"/>
                <w:highlight w:val="yellow"/>
              </w:rPr>
            </w:pPr>
            <w:ins w:id="861" w:author="Zhaoya" w:date="2024-06-27T17:08:00Z">
              <w:r w:rsidRPr="007F3F23">
                <w:t>Table 7.1.1.7.3.1</w:t>
              </w:r>
              <w:r>
                <w:t>.</w:t>
              </w:r>
              <w:r w:rsidRPr="007F3F23">
                <w:t>3.3-</w:t>
              </w:r>
            </w:ins>
            <w:ins w:id="862" w:author="Zhaoya" w:date="2024-06-27T17:12:00Z">
              <w:r w:rsidRPr="007F3F23">
                <w:rPr>
                  <w:lang w:eastAsia="zh-CN"/>
                </w:rPr>
                <w:t>7</w:t>
              </w:r>
            </w:ins>
          </w:p>
        </w:tc>
        <w:tc>
          <w:tcPr>
            <w:tcW w:w="1245" w:type="dxa"/>
            <w:tcBorders>
              <w:bottom w:val="single" w:sz="4" w:space="0" w:color="auto"/>
            </w:tcBorders>
          </w:tcPr>
          <w:p w14:paraId="57AFA2EA" w14:textId="77777777" w:rsidR="00892C8F" w:rsidRPr="00DE0B89" w:rsidRDefault="00892C8F" w:rsidP="00892C8F">
            <w:pPr>
              <w:pStyle w:val="TAL"/>
              <w:rPr>
                <w:ins w:id="863" w:author="Zhaoya" w:date="2024-06-27T15:05:00Z"/>
              </w:rPr>
            </w:pPr>
          </w:p>
        </w:tc>
      </w:tr>
      <w:tr w:rsidR="00892C8F" w:rsidRPr="00DE0B89" w14:paraId="602BA0B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4" w:author="Zhaoya" w:date="2024-06-27T15:05:00Z"/>
        </w:trPr>
        <w:tc>
          <w:tcPr>
            <w:tcW w:w="4535" w:type="dxa"/>
          </w:tcPr>
          <w:p w14:paraId="78FCD412" w14:textId="77777777" w:rsidR="00892C8F" w:rsidRPr="00DE0B89" w:rsidRDefault="00892C8F" w:rsidP="00892C8F">
            <w:pPr>
              <w:pStyle w:val="TAL"/>
              <w:rPr>
                <w:ins w:id="865" w:author="Zhaoya" w:date="2024-06-27T15:05:00Z"/>
              </w:rPr>
            </w:pPr>
            <w:ins w:id="866" w:author="Zhaoya" w:date="2024-06-27T15:05:00Z">
              <w:r w:rsidRPr="00DE0B89">
                <w:t xml:space="preserve">    </w:t>
              </w:r>
              <w:r>
                <w:t>}</w:t>
              </w:r>
            </w:ins>
          </w:p>
        </w:tc>
        <w:tc>
          <w:tcPr>
            <w:tcW w:w="2267" w:type="dxa"/>
          </w:tcPr>
          <w:p w14:paraId="1660B459" w14:textId="77777777" w:rsidR="00892C8F" w:rsidRPr="00DE0B89" w:rsidRDefault="00892C8F" w:rsidP="00892C8F">
            <w:pPr>
              <w:pStyle w:val="TAL"/>
              <w:rPr>
                <w:ins w:id="867" w:author="Zhaoya" w:date="2024-06-27T15:05:00Z"/>
              </w:rPr>
            </w:pPr>
          </w:p>
        </w:tc>
        <w:tc>
          <w:tcPr>
            <w:tcW w:w="1700" w:type="dxa"/>
          </w:tcPr>
          <w:p w14:paraId="16F36CE9" w14:textId="77777777" w:rsidR="00892C8F" w:rsidRPr="00DE0B89" w:rsidRDefault="00892C8F" w:rsidP="00892C8F">
            <w:pPr>
              <w:pStyle w:val="TAL"/>
              <w:rPr>
                <w:ins w:id="868" w:author="Zhaoya" w:date="2024-06-27T15:05:00Z"/>
              </w:rPr>
            </w:pPr>
          </w:p>
        </w:tc>
        <w:tc>
          <w:tcPr>
            <w:tcW w:w="1245" w:type="dxa"/>
          </w:tcPr>
          <w:p w14:paraId="13A5F16D" w14:textId="77777777" w:rsidR="00892C8F" w:rsidRPr="00DE0B89" w:rsidRDefault="00892C8F" w:rsidP="00892C8F">
            <w:pPr>
              <w:pStyle w:val="TAL"/>
              <w:rPr>
                <w:ins w:id="869" w:author="Zhaoya" w:date="2024-06-27T15:05:00Z"/>
              </w:rPr>
            </w:pPr>
          </w:p>
        </w:tc>
      </w:tr>
      <w:tr w:rsidR="00892C8F" w:rsidRPr="00DE0B89" w14:paraId="648EF54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0" w:author="Zhaoya" w:date="2024-06-27T15:05:00Z"/>
        </w:trPr>
        <w:tc>
          <w:tcPr>
            <w:tcW w:w="4535" w:type="dxa"/>
          </w:tcPr>
          <w:p w14:paraId="04C15637" w14:textId="77777777" w:rsidR="00892C8F" w:rsidRPr="00DE0B89" w:rsidRDefault="00892C8F" w:rsidP="00892C8F">
            <w:pPr>
              <w:pStyle w:val="TAL"/>
              <w:rPr>
                <w:ins w:id="871" w:author="Zhaoya" w:date="2024-06-27T15:05:00Z"/>
                <w:lang w:eastAsia="zh-CN"/>
              </w:rPr>
            </w:pPr>
            <w:ins w:id="872" w:author="Zhaoya" w:date="2024-06-27T15:05:00Z">
              <w:r w:rsidRPr="00DE0B89">
                <w:t xml:space="preserve">  </w:t>
              </w:r>
              <w:r w:rsidRPr="00DE0B89">
                <w:rPr>
                  <w:lang w:eastAsia="zh-CN"/>
                </w:rPr>
                <w:t>}</w:t>
              </w:r>
            </w:ins>
          </w:p>
        </w:tc>
        <w:tc>
          <w:tcPr>
            <w:tcW w:w="2267" w:type="dxa"/>
          </w:tcPr>
          <w:p w14:paraId="08152545" w14:textId="77777777" w:rsidR="00892C8F" w:rsidRPr="00DE0B89" w:rsidRDefault="00892C8F" w:rsidP="00892C8F">
            <w:pPr>
              <w:pStyle w:val="TAL"/>
              <w:rPr>
                <w:ins w:id="873" w:author="Zhaoya" w:date="2024-06-27T15:05:00Z"/>
              </w:rPr>
            </w:pPr>
          </w:p>
        </w:tc>
        <w:tc>
          <w:tcPr>
            <w:tcW w:w="1700" w:type="dxa"/>
          </w:tcPr>
          <w:p w14:paraId="2E437EC4" w14:textId="77777777" w:rsidR="00892C8F" w:rsidRPr="00DE0B89" w:rsidRDefault="00892C8F" w:rsidP="00892C8F">
            <w:pPr>
              <w:pStyle w:val="TAL"/>
              <w:rPr>
                <w:ins w:id="874" w:author="Zhaoya" w:date="2024-06-27T15:05:00Z"/>
                <w:lang w:eastAsia="zh-CN"/>
              </w:rPr>
            </w:pPr>
          </w:p>
        </w:tc>
        <w:tc>
          <w:tcPr>
            <w:tcW w:w="1245" w:type="dxa"/>
          </w:tcPr>
          <w:p w14:paraId="6E62EF9B" w14:textId="77777777" w:rsidR="00892C8F" w:rsidRPr="00DE0B89" w:rsidRDefault="00892C8F" w:rsidP="00892C8F">
            <w:pPr>
              <w:pStyle w:val="TAL"/>
              <w:rPr>
                <w:ins w:id="875" w:author="Zhaoya" w:date="2024-06-27T15:05:00Z"/>
              </w:rPr>
            </w:pPr>
          </w:p>
        </w:tc>
      </w:tr>
      <w:tr w:rsidR="00892C8F" w:rsidRPr="00DE0B89" w14:paraId="1CBB4081"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6" w:author="Zhaoya" w:date="2024-06-27T15:05:00Z"/>
        </w:trPr>
        <w:tc>
          <w:tcPr>
            <w:tcW w:w="4535" w:type="dxa"/>
          </w:tcPr>
          <w:p w14:paraId="5B65B608" w14:textId="77777777" w:rsidR="00892C8F" w:rsidRPr="00DE0B89" w:rsidRDefault="00892C8F" w:rsidP="00892C8F">
            <w:pPr>
              <w:pStyle w:val="TAL"/>
              <w:rPr>
                <w:ins w:id="877" w:author="Zhaoya" w:date="2024-06-27T15:05:00Z"/>
              </w:rPr>
            </w:pPr>
            <w:ins w:id="878" w:author="Zhaoya" w:date="2024-06-27T15:05:00Z">
              <w:r w:rsidRPr="00DE0B89">
                <w:t>}</w:t>
              </w:r>
            </w:ins>
          </w:p>
        </w:tc>
        <w:tc>
          <w:tcPr>
            <w:tcW w:w="2267" w:type="dxa"/>
          </w:tcPr>
          <w:p w14:paraId="6805450B" w14:textId="77777777" w:rsidR="00892C8F" w:rsidRPr="00DE0B89" w:rsidRDefault="00892C8F" w:rsidP="00892C8F">
            <w:pPr>
              <w:pStyle w:val="TAL"/>
              <w:rPr>
                <w:ins w:id="879" w:author="Zhaoya" w:date="2024-06-27T15:05:00Z"/>
              </w:rPr>
            </w:pPr>
          </w:p>
        </w:tc>
        <w:tc>
          <w:tcPr>
            <w:tcW w:w="1700" w:type="dxa"/>
          </w:tcPr>
          <w:p w14:paraId="2D36A5AB" w14:textId="77777777" w:rsidR="00892C8F" w:rsidRPr="00DE0B89" w:rsidRDefault="00892C8F" w:rsidP="00892C8F">
            <w:pPr>
              <w:pStyle w:val="TAL"/>
              <w:rPr>
                <w:ins w:id="880" w:author="Zhaoya" w:date="2024-06-27T15:05:00Z"/>
              </w:rPr>
            </w:pPr>
          </w:p>
        </w:tc>
        <w:tc>
          <w:tcPr>
            <w:tcW w:w="1245" w:type="dxa"/>
          </w:tcPr>
          <w:p w14:paraId="247E4F77" w14:textId="77777777" w:rsidR="00892C8F" w:rsidRPr="00DE0B89" w:rsidRDefault="00892C8F" w:rsidP="00892C8F">
            <w:pPr>
              <w:pStyle w:val="TAL"/>
              <w:rPr>
                <w:ins w:id="881" w:author="Zhaoya" w:date="2024-06-27T15:05:00Z"/>
              </w:rPr>
            </w:pPr>
          </w:p>
        </w:tc>
      </w:tr>
    </w:tbl>
    <w:p w14:paraId="56A65826" w14:textId="77777777" w:rsidR="00892C8F" w:rsidRDefault="00892C8F" w:rsidP="00892C8F">
      <w:pPr>
        <w:rPr>
          <w:ins w:id="882" w:author="Zhaoya" w:date="2024-06-27T15:05:00Z"/>
          <w:lang w:eastAsia="zh-CN"/>
        </w:rPr>
      </w:pPr>
    </w:p>
    <w:p w14:paraId="469087FD" w14:textId="2263A428" w:rsidR="00892C8F" w:rsidRPr="00517B48" w:rsidRDefault="00892C8F" w:rsidP="00892C8F">
      <w:pPr>
        <w:pStyle w:val="TH"/>
        <w:rPr>
          <w:ins w:id="883" w:author="Zhaoya" w:date="2024-06-27T15:05:00Z"/>
        </w:rPr>
      </w:pPr>
      <w:ins w:id="884" w:author="Zhaoya" w:date="2024-06-27T15:05:00Z">
        <w:r w:rsidRPr="00DE0B89">
          <w:lastRenderedPageBreak/>
          <w:t xml:space="preserve">Table </w:t>
        </w:r>
        <w:r>
          <w:t>7.1.1.7.3.1.</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r>
          <w:t>7.1.1.7.3.1.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892C8F" w:rsidRPr="00517B48" w14:paraId="5B8BB815" w14:textId="77777777" w:rsidTr="00892C8F">
        <w:trPr>
          <w:ins w:id="885" w:author="Zhaoya" w:date="2024-06-27T15:05:00Z"/>
        </w:trPr>
        <w:tc>
          <w:tcPr>
            <w:tcW w:w="9747" w:type="dxa"/>
            <w:gridSpan w:val="4"/>
          </w:tcPr>
          <w:p w14:paraId="31BDDB1D" w14:textId="1469A40A" w:rsidR="00892C8F" w:rsidRPr="00517B48" w:rsidRDefault="00892C8F" w:rsidP="007E4C6E">
            <w:pPr>
              <w:pStyle w:val="TAH"/>
              <w:jc w:val="left"/>
              <w:rPr>
                <w:ins w:id="886" w:author="Zhaoya" w:date="2024-06-27T15:05:00Z"/>
                <w:b w:val="0"/>
              </w:rPr>
            </w:pPr>
            <w:ins w:id="887" w:author="Zhaoya" w:date="2024-06-27T15:05: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ins>
            <w:ins w:id="888" w:author="Zhaoya" w:date="2024-06-27T16:16:00Z">
              <w:r w:rsidR="00D06FD0">
                <w:rPr>
                  <w:rFonts w:hint="eastAsia"/>
                  <w:b w:val="0"/>
                  <w:lang w:eastAsia="zh-CN"/>
                </w:rPr>
                <w:t>(</w:t>
              </w:r>
            </w:ins>
            <w:ins w:id="889" w:author="Zhaoya" w:date="2024-06-27T15:05:00Z">
              <w:r w:rsidR="00D06FD0">
                <w:rPr>
                  <w:b w:val="0"/>
                </w:rPr>
                <w:t>DCI</w:t>
              </w:r>
            </w:ins>
            <w:ins w:id="890" w:author="Zhaoya" w:date="2024-06-27T16:17:00Z">
              <w:r w:rsidR="00D06FD0">
                <w:rPr>
                  <w:b w:val="0"/>
                </w:rPr>
                <w:t>_</w:t>
              </w:r>
            </w:ins>
            <w:ins w:id="891" w:author="Zhaoya" w:date="2024-06-27T16:16:00Z">
              <w:r w:rsidR="00D06FD0">
                <w:rPr>
                  <w:b w:val="0"/>
                </w:rPr>
                <w:t>0</w:t>
              </w:r>
            </w:ins>
            <w:ins w:id="892" w:author="Zhaoya" w:date="2024-06-27T15:05:00Z">
              <w:r w:rsidRPr="00846E3F">
                <w:rPr>
                  <w:b w:val="0"/>
                </w:rPr>
                <w:t>_3</w:t>
              </w:r>
            </w:ins>
            <w:ins w:id="893" w:author="Zhaoya" w:date="2024-06-27T16:16:00Z">
              <w:r w:rsidR="00D06FD0">
                <w:rPr>
                  <w:b w:val="0"/>
                </w:rPr>
                <w:t>) OR (DCI_0_3</w:t>
              </w:r>
            </w:ins>
            <w:ins w:id="894" w:author="Zhaoya" w:date="2024-06-27T16:17:00Z">
              <w:r w:rsidR="00D06FD0">
                <w:rPr>
                  <w:b w:val="0"/>
                </w:rPr>
                <w:t xml:space="preserve"> </w:t>
              </w:r>
            </w:ins>
            <w:ins w:id="895" w:author="Zhaoya" w:date="2024-06-27T19:21:00Z">
              <w:r w:rsidR="007E4C6E">
                <w:rPr>
                  <w:b w:val="0"/>
                </w:rPr>
                <w:t>and</w:t>
              </w:r>
            </w:ins>
            <w:ins w:id="896" w:author="Zhaoya" w:date="2024-06-27T16:17:00Z">
              <w:r w:rsidR="00D06FD0">
                <w:rPr>
                  <w:b w:val="0"/>
                </w:rPr>
                <w:t xml:space="preserve"> DCI_1_3</w:t>
              </w:r>
            </w:ins>
            <w:ins w:id="897" w:author="Zhaoya" w:date="2024-06-27T16:16:00Z">
              <w:r w:rsidR="00D06FD0">
                <w:rPr>
                  <w:b w:val="0"/>
                </w:rPr>
                <w:t>)</w:t>
              </w:r>
            </w:ins>
            <w:ins w:id="898" w:author="Zhaoya" w:date="2024-06-27T16:17:00Z">
              <w:r w:rsidR="00D439F7">
                <w:rPr>
                  <w:b w:val="0"/>
                </w:rPr>
                <w:t xml:space="preserve"> (NOTE 1)</w:t>
              </w:r>
            </w:ins>
          </w:p>
        </w:tc>
      </w:tr>
      <w:tr w:rsidR="00892C8F" w:rsidRPr="00517B48" w14:paraId="7D78127A" w14:textId="77777777" w:rsidTr="00F97B11">
        <w:trPr>
          <w:ins w:id="899" w:author="Zhaoya" w:date="2024-06-27T15:05:00Z"/>
        </w:trPr>
        <w:tc>
          <w:tcPr>
            <w:tcW w:w="4535" w:type="dxa"/>
          </w:tcPr>
          <w:p w14:paraId="1A21E196" w14:textId="77777777" w:rsidR="00892C8F" w:rsidRPr="00517B48" w:rsidRDefault="00892C8F" w:rsidP="00892C8F">
            <w:pPr>
              <w:pStyle w:val="TAH"/>
              <w:rPr>
                <w:ins w:id="900" w:author="Zhaoya" w:date="2024-06-27T15:05:00Z"/>
              </w:rPr>
            </w:pPr>
            <w:ins w:id="901" w:author="Zhaoya" w:date="2024-06-27T15:05:00Z">
              <w:r w:rsidRPr="00517B48">
                <w:t>Information Element</w:t>
              </w:r>
            </w:ins>
          </w:p>
        </w:tc>
        <w:tc>
          <w:tcPr>
            <w:tcW w:w="1839" w:type="dxa"/>
          </w:tcPr>
          <w:p w14:paraId="20D7F6CF" w14:textId="77777777" w:rsidR="00892C8F" w:rsidRPr="00517B48" w:rsidRDefault="00892C8F" w:rsidP="00892C8F">
            <w:pPr>
              <w:pStyle w:val="TAH"/>
              <w:rPr>
                <w:ins w:id="902" w:author="Zhaoya" w:date="2024-06-27T15:05:00Z"/>
              </w:rPr>
            </w:pPr>
            <w:ins w:id="903" w:author="Zhaoya" w:date="2024-06-27T15:05:00Z">
              <w:r w:rsidRPr="00517B48">
                <w:t>Value/remark</w:t>
              </w:r>
            </w:ins>
          </w:p>
        </w:tc>
        <w:tc>
          <w:tcPr>
            <w:tcW w:w="1985" w:type="dxa"/>
          </w:tcPr>
          <w:p w14:paraId="18242956" w14:textId="77777777" w:rsidR="00892C8F" w:rsidRPr="00517B48" w:rsidRDefault="00892C8F" w:rsidP="00892C8F">
            <w:pPr>
              <w:pStyle w:val="TAH"/>
              <w:rPr>
                <w:ins w:id="904" w:author="Zhaoya" w:date="2024-06-27T15:05:00Z"/>
              </w:rPr>
            </w:pPr>
            <w:ins w:id="905" w:author="Zhaoya" w:date="2024-06-27T15:05:00Z">
              <w:r w:rsidRPr="00517B48">
                <w:t>Comment</w:t>
              </w:r>
            </w:ins>
          </w:p>
        </w:tc>
        <w:tc>
          <w:tcPr>
            <w:tcW w:w="1388" w:type="dxa"/>
          </w:tcPr>
          <w:p w14:paraId="3E527C51" w14:textId="77777777" w:rsidR="00892C8F" w:rsidRPr="00517B48" w:rsidRDefault="00892C8F" w:rsidP="00892C8F">
            <w:pPr>
              <w:pStyle w:val="TAH"/>
              <w:rPr>
                <w:ins w:id="906" w:author="Zhaoya" w:date="2024-06-27T15:05:00Z"/>
              </w:rPr>
            </w:pPr>
            <w:ins w:id="907" w:author="Zhaoya" w:date="2024-06-27T15:05:00Z">
              <w:r w:rsidRPr="00517B48">
                <w:t>Condition</w:t>
              </w:r>
            </w:ins>
          </w:p>
        </w:tc>
      </w:tr>
      <w:tr w:rsidR="00892C8F" w:rsidRPr="00517B48" w14:paraId="0C63671A" w14:textId="77777777" w:rsidTr="00F97B11">
        <w:trPr>
          <w:ins w:id="908" w:author="Zhaoya" w:date="2024-06-27T15:05:00Z"/>
        </w:trPr>
        <w:tc>
          <w:tcPr>
            <w:tcW w:w="4535" w:type="dxa"/>
            <w:tcBorders>
              <w:bottom w:val="single" w:sz="4" w:space="0" w:color="auto"/>
            </w:tcBorders>
          </w:tcPr>
          <w:p w14:paraId="0269D779" w14:textId="77777777" w:rsidR="00892C8F" w:rsidRPr="00517B48" w:rsidRDefault="00892C8F" w:rsidP="00892C8F">
            <w:pPr>
              <w:pStyle w:val="TAL"/>
              <w:rPr>
                <w:ins w:id="909" w:author="Zhaoya" w:date="2024-06-27T15:05:00Z"/>
              </w:rPr>
            </w:pPr>
            <w:proofErr w:type="spellStart"/>
            <w:ins w:id="910" w:author="Zhaoya" w:date="2024-06-27T15:05:00Z">
              <w:r w:rsidRPr="00517B48">
                <w:t>ServingCellConfig</w:t>
              </w:r>
              <w:proofErr w:type="spellEnd"/>
              <w:r w:rsidRPr="00517B48">
                <w:t xml:space="preserve"> ::= SEQUENCE {</w:t>
              </w:r>
            </w:ins>
          </w:p>
        </w:tc>
        <w:tc>
          <w:tcPr>
            <w:tcW w:w="1839" w:type="dxa"/>
          </w:tcPr>
          <w:p w14:paraId="317BE7E4" w14:textId="77777777" w:rsidR="00892C8F" w:rsidRPr="00517B48" w:rsidRDefault="00892C8F" w:rsidP="00892C8F">
            <w:pPr>
              <w:pStyle w:val="TAL"/>
              <w:rPr>
                <w:ins w:id="911" w:author="Zhaoya" w:date="2024-06-27T15:05:00Z"/>
              </w:rPr>
            </w:pPr>
          </w:p>
        </w:tc>
        <w:tc>
          <w:tcPr>
            <w:tcW w:w="1985" w:type="dxa"/>
          </w:tcPr>
          <w:p w14:paraId="797BF2BD" w14:textId="77777777" w:rsidR="00892C8F" w:rsidRPr="00517B48" w:rsidRDefault="00892C8F" w:rsidP="00892C8F">
            <w:pPr>
              <w:pStyle w:val="TAL"/>
              <w:rPr>
                <w:ins w:id="912" w:author="Zhaoya" w:date="2024-06-27T15:05:00Z"/>
              </w:rPr>
            </w:pPr>
          </w:p>
        </w:tc>
        <w:tc>
          <w:tcPr>
            <w:tcW w:w="1388" w:type="dxa"/>
          </w:tcPr>
          <w:p w14:paraId="231C367F" w14:textId="77777777" w:rsidR="00892C8F" w:rsidRPr="00517B48" w:rsidRDefault="00892C8F" w:rsidP="00892C8F">
            <w:pPr>
              <w:pStyle w:val="TAL"/>
              <w:rPr>
                <w:ins w:id="913" w:author="Zhaoya" w:date="2024-06-27T15:05:00Z"/>
              </w:rPr>
            </w:pPr>
          </w:p>
        </w:tc>
      </w:tr>
      <w:tr w:rsidR="00892C8F" w:rsidRPr="00517B48" w14:paraId="78C24282" w14:textId="77777777" w:rsidTr="00F97B11">
        <w:trPr>
          <w:ins w:id="914" w:author="Zhaoya" w:date="2024-06-27T15:05:00Z"/>
        </w:trPr>
        <w:tc>
          <w:tcPr>
            <w:tcW w:w="4535" w:type="dxa"/>
            <w:tcBorders>
              <w:top w:val="single" w:sz="4" w:space="0" w:color="auto"/>
              <w:left w:val="single" w:sz="4" w:space="0" w:color="auto"/>
              <w:bottom w:val="single" w:sz="4" w:space="0" w:color="auto"/>
              <w:right w:val="single" w:sz="4" w:space="0" w:color="auto"/>
            </w:tcBorders>
          </w:tcPr>
          <w:p w14:paraId="5C77166D" w14:textId="77777777" w:rsidR="00892C8F" w:rsidRPr="00517B48" w:rsidRDefault="00892C8F" w:rsidP="00892C8F">
            <w:pPr>
              <w:pStyle w:val="TAL"/>
              <w:rPr>
                <w:ins w:id="915" w:author="Zhaoya" w:date="2024-06-27T15:05:00Z"/>
              </w:rPr>
            </w:pPr>
            <w:ins w:id="916" w:author="Zhaoya" w:date="2024-06-27T15:05:00Z">
              <w:r w:rsidRPr="00517B48">
                <w:t xml:space="preserve">  </w:t>
              </w:r>
              <w:proofErr w:type="spellStart"/>
              <w:r w:rsidRPr="00517B48">
                <w:t>initialDownlinkBWP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FA44676" w14:textId="77777777" w:rsidR="00892C8F" w:rsidRPr="00517B48" w:rsidRDefault="00892C8F" w:rsidP="00892C8F">
            <w:pPr>
              <w:pStyle w:val="TAL"/>
              <w:rPr>
                <w:ins w:id="917" w:author="Zhaoya" w:date="2024-06-27T15:05:00Z"/>
              </w:rPr>
            </w:pPr>
            <w:ins w:id="918" w:author="Zhaoya" w:date="2024-06-27T15:05:00Z">
              <w:r w:rsidRPr="00517B48">
                <w:t>BWP-</w:t>
              </w:r>
              <w:proofErr w:type="spellStart"/>
              <w:r w:rsidRPr="00517B48">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C30082A" w14:textId="68D30854" w:rsidR="00892C8F" w:rsidRPr="00517B48" w:rsidRDefault="00892C8F" w:rsidP="00892C8F">
            <w:pPr>
              <w:pStyle w:val="TAL"/>
              <w:rPr>
                <w:ins w:id="919" w:author="Zhaoya" w:date="2024-06-27T15:05:00Z"/>
              </w:rPr>
            </w:pPr>
            <w:ins w:id="920" w:author="Zhaoya" w:date="2024-06-27T15:05:00Z">
              <w:r w:rsidRPr="00DE0B89">
                <w:t xml:space="preserve">Table </w:t>
              </w:r>
              <w:r>
                <w:t>7.1.1.7.3.1</w:t>
              </w:r>
              <w:r w:rsidR="007F3F23">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19B6114C" w14:textId="77777777" w:rsidR="00892C8F" w:rsidRPr="00517B48" w:rsidRDefault="00892C8F" w:rsidP="00892C8F">
            <w:pPr>
              <w:pStyle w:val="TAL"/>
              <w:rPr>
                <w:ins w:id="921" w:author="Zhaoya" w:date="2024-06-27T15:05:00Z"/>
              </w:rPr>
            </w:pPr>
          </w:p>
        </w:tc>
      </w:tr>
      <w:tr w:rsidR="007F3F23" w:rsidRPr="00517B48" w14:paraId="1B269B7D" w14:textId="77777777" w:rsidTr="00F97B11">
        <w:trPr>
          <w:ins w:id="922"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5E5EDA97" w14:textId="28A6C684" w:rsidR="007F3F23" w:rsidRPr="00517B48" w:rsidRDefault="007F3F23" w:rsidP="007F3F23">
            <w:pPr>
              <w:pStyle w:val="TAL"/>
              <w:rPr>
                <w:ins w:id="923" w:author="Zhaoya" w:date="2024-06-27T17:05:00Z"/>
              </w:rPr>
            </w:pPr>
            <w:ins w:id="924" w:author="Zhaoya" w:date="2024-06-27T17:05:00Z">
              <w:r w:rsidRPr="00517B48">
                <w:t xml:space="preserve">  </w:t>
              </w:r>
              <w:proofErr w:type="spellStart"/>
              <w:r w:rsidRPr="00517B48">
                <w:t>uplinkConfig</w:t>
              </w:r>
              <w:proofErr w:type="spellEnd"/>
              <w:r w:rsidRPr="00517B48">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77F4BEAD" w14:textId="77777777" w:rsidR="007F3F23" w:rsidRPr="00517B48" w:rsidRDefault="007F3F23" w:rsidP="007F3F23">
            <w:pPr>
              <w:pStyle w:val="TAL"/>
              <w:rPr>
                <w:ins w:id="925"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0343DB4D" w14:textId="77777777" w:rsidR="007F3F23" w:rsidRPr="00DE0B89" w:rsidRDefault="007F3F23" w:rsidP="007F3F23">
            <w:pPr>
              <w:pStyle w:val="TAL"/>
              <w:rPr>
                <w:ins w:id="926"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5D40D48A" w14:textId="77777777" w:rsidR="007F3F23" w:rsidRPr="00517B48" w:rsidRDefault="007F3F23" w:rsidP="007F3F23">
            <w:pPr>
              <w:pStyle w:val="TAL"/>
              <w:rPr>
                <w:ins w:id="927" w:author="Zhaoya" w:date="2024-06-27T17:05:00Z"/>
              </w:rPr>
            </w:pPr>
          </w:p>
        </w:tc>
      </w:tr>
      <w:tr w:rsidR="007F3F23" w:rsidRPr="00517B48" w14:paraId="6317344E" w14:textId="77777777" w:rsidTr="00F97B11">
        <w:trPr>
          <w:ins w:id="928"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70A10B0" w14:textId="5365D6E3" w:rsidR="007F3F23" w:rsidRPr="00517B48" w:rsidRDefault="007F3F23" w:rsidP="007F3F23">
            <w:pPr>
              <w:pStyle w:val="TAL"/>
              <w:rPr>
                <w:ins w:id="929" w:author="Zhaoya" w:date="2024-06-27T17:05:00Z"/>
              </w:rPr>
            </w:pPr>
            <w:ins w:id="930" w:author="Zhaoya" w:date="2024-06-27T17:05:00Z">
              <w:r w:rsidRPr="00517B48">
                <w:t xml:space="preserve">    </w:t>
              </w:r>
              <w:proofErr w:type="spellStart"/>
              <w:r w:rsidRPr="00517B48">
                <w:t>initialUplinkBWP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82F25E0" w14:textId="5942CA9B" w:rsidR="007F3F23" w:rsidRPr="00517B48" w:rsidRDefault="007F3F23" w:rsidP="007F3F23">
            <w:pPr>
              <w:pStyle w:val="TAL"/>
              <w:rPr>
                <w:ins w:id="931" w:author="Zhaoya" w:date="2024-06-27T17:05:00Z"/>
              </w:rPr>
            </w:pPr>
            <w:ins w:id="932" w:author="Zhaoya" w:date="2024-06-27T17:05:00Z">
              <w:r w:rsidRPr="00517B48">
                <w:t>BWP-</w:t>
              </w:r>
              <w:proofErr w:type="spellStart"/>
              <w:r w:rsidRPr="00517B48">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CCD89F" w14:textId="5CCD1028" w:rsidR="007F3F23" w:rsidRPr="00DE0B89" w:rsidRDefault="007F3F23" w:rsidP="007F3F23">
            <w:pPr>
              <w:pStyle w:val="TAL"/>
              <w:rPr>
                <w:ins w:id="933" w:author="Zhaoya" w:date="2024-06-27T17:05:00Z"/>
              </w:rPr>
            </w:pPr>
            <w:ins w:id="934" w:author="Zhaoya" w:date="2024-06-27T17:06:00Z">
              <w:r w:rsidRPr="00DE0B89">
                <w:t xml:space="preserve">Table </w:t>
              </w:r>
              <w:r>
                <w:t>7.1.1.7.3.1.</w:t>
              </w:r>
              <w:r w:rsidRPr="00DE0B89">
                <w:t>3.3-</w:t>
              </w:r>
            </w:ins>
            <w:ins w:id="935" w:author="Zhaoya" w:date="2024-06-27T17:12:00Z">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49F01DD" w14:textId="77777777" w:rsidR="007F3F23" w:rsidRPr="00517B48" w:rsidRDefault="007F3F23" w:rsidP="007F3F23">
            <w:pPr>
              <w:pStyle w:val="TAL"/>
              <w:rPr>
                <w:ins w:id="936" w:author="Zhaoya" w:date="2024-06-27T17:05:00Z"/>
              </w:rPr>
            </w:pPr>
          </w:p>
        </w:tc>
      </w:tr>
      <w:tr w:rsidR="007F3F23" w:rsidRPr="00517B48" w14:paraId="5901E8E0" w14:textId="77777777" w:rsidTr="00F97B11">
        <w:trPr>
          <w:ins w:id="937"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B9C95B4" w14:textId="3163CCE3" w:rsidR="007F3F23" w:rsidRPr="00517B48" w:rsidRDefault="007F3F23" w:rsidP="007F3F23">
            <w:pPr>
              <w:pStyle w:val="TAL"/>
              <w:rPr>
                <w:ins w:id="938" w:author="Zhaoya" w:date="2024-06-27T17:05:00Z"/>
              </w:rPr>
            </w:pPr>
            <w:ins w:id="939" w:author="Zhaoya" w:date="2024-06-27T17:06: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12825D5" w14:textId="77777777" w:rsidR="007F3F23" w:rsidRPr="00517B48" w:rsidRDefault="007F3F23" w:rsidP="007F3F23">
            <w:pPr>
              <w:pStyle w:val="TAL"/>
              <w:rPr>
                <w:ins w:id="940"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3C403791" w14:textId="77777777" w:rsidR="007F3F23" w:rsidRPr="00DE0B89" w:rsidRDefault="007F3F23" w:rsidP="007F3F23">
            <w:pPr>
              <w:pStyle w:val="TAL"/>
              <w:rPr>
                <w:ins w:id="941"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06A091B1" w14:textId="77777777" w:rsidR="007F3F23" w:rsidRPr="00517B48" w:rsidRDefault="007F3F23" w:rsidP="007F3F23">
            <w:pPr>
              <w:pStyle w:val="TAL"/>
              <w:rPr>
                <w:ins w:id="942" w:author="Zhaoya" w:date="2024-06-27T17:05:00Z"/>
              </w:rPr>
            </w:pPr>
          </w:p>
        </w:tc>
      </w:tr>
      <w:tr w:rsidR="007F3F23" w:rsidRPr="00517B48" w14:paraId="4311F88A" w14:textId="77777777" w:rsidTr="00F97B11">
        <w:trPr>
          <w:ins w:id="943" w:author="Zhaoya" w:date="2024-06-27T15:05:00Z"/>
        </w:trPr>
        <w:tc>
          <w:tcPr>
            <w:tcW w:w="4535" w:type="dxa"/>
            <w:tcBorders>
              <w:top w:val="single" w:sz="4" w:space="0" w:color="auto"/>
            </w:tcBorders>
          </w:tcPr>
          <w:p w14:paraId="4F7E7461" w14:textId="77777777" w:rsidR="007F3F23" w:rsidRPr="00846E3F" w:rsidRDefault="007F3F23" w:rsidP="007F3F23">
            <w:pPr>
              <w:pStyle w:val="TAL"/>
              <w:rPr>
                <w:ins w:id="944" w:author="Zhaoya" w:date="2024-06-27T15:05:00Z"/>
                <w:color w:val="000000" w:themeColor="text1"/>
              </w:rPr>
            </w:pPr>
            <w:ins w:id="945" w:author="Zhaoya" w:date="2024-06-27T15:05:00Z">
              <w:r w:rsidRPr="00846E3F">
                <w:rPr>
                  <w:color w:val="000000" w:themeColor="text1"/>
                </w:rPr>
                <w:t xml:space="preserve">  mc-DCI-SetOfCellsToAddModList-r18 SEQUENCE (SIZE (1..maxNrofSetsOfCells-r18)) OF MC-DCI-SetOfCells-r18 {</w:t>
              </w:r>
            </w:ins>
          </w:p>
        </w:tc>
        <w:tc>
          <w:tcPr>
            <w:tcW w:w="1839" w:type="dxa"/>
          </w:tcPr>
          <w:p w14:paraId="41439085" w14:textId="77777777" w:rsidR="007F3F23" w:rsidRPr="00517B48" w:rsidRDefault="007F3F23" w:rsidP="007F3F23">
            <w:pPr>
              <w:pStyle w:val="TAL"/>
              <w:rPr>
                <w:ins w:id="946" w:author="Zhaoya" w:date="2024-06-27T15:05:00Z"/>
                <w:lang w:eastAsia="zh-CN"/>
              </w:rPr>
            </w:pPr>
            <w:ins w:id="947" w:author="Zhaoya" w:date="2024-06-27T15:05:00Z">
              <w:r>
                <w:rPr>
                  <w:rFonts w:hint="eastAsia"/>
                  <w:lang w:eastAsia="zh-CN"/>
                </w:rPr>
                <w:t>1</w:t>
              </w:r>
              <w:r>
                <w:rPr>
                  <w:lang w:eastAsia="zh-CN"/>
                </w:rPr>
                <w:t xml:space="preserve"> entry</w:t>
              </w:r>
            </w:ins>
          </w:p>
        </w:tc>
        <w:tc>
          <w:tcPr>
            <w:tcW w:w="1985" w:type="dxa"/>
          </w:tcPr>
          <w:p w14:paraId="580C0BA4" w14:textId="77777777" w:rsidR="007F3F23" w:rsidRPr="00517B48" w:rsidRDefault="007F3F23" w:rsidP="007F3F23">
            <w:pPr>
              <w:pStyle w:val="TAL"/>
              <w:rPr>
                <w:ins w:id="948" w:author="Zhaoya" w:date="2024-06-27T15:05:00Z"/>
              </w:rPr>
            </w:pPr>
          </w:p>
        </w:tc>
        <w:tc>
          <w:tcPr>
            <w:tcW w:w="1388" w:type="dxa"/>
          </w:tcPr>
          <w:p w14:paraId="61277DCC" w14:textId="77777777" w:rsidR="007F3F23" w:rsidRPr="00517B48" w:rsidRDefault="007F3F23" w:rsidP="007F3F23">
            <w:pPr>
              <w:pStyle w:val="TAL"/>
              <w:rPr>
                <w:ins w:id="949" w:author="Zhaoya" w:date="2024-06-27T15:05:00Z"/>
              </w:rPr>
            </w:pPr>
          </w:p>
        </w:tc>
      </w:tr>
      <w:tr w:rsidR="007F3F23" w:rsidRPr="00517B48" w14:paraId="5328B287" w14:textId="77777777" w:rsidTr="00F97B11">
        <w:trPr>
          <w:ins w:id="950" w:author="Zhaoya" w:date="2024-06-27T15:05:00Z"/>
        </w:trPr>
        <w:tc>
          <w:tcPr>
            <w:tcW w:w="4535" w:type="dxa"/>
            <w:tcBorders>
              <w:top w:val="nil"/>
            </w:tcBorders>
          </w:tcPr>
          <w:p w14:paraId="2378A285" w14:textId="77777777" w:rsidR="007F3F23" w:rsidRPr="00846E3F" w:rsidRDefault="007F3F23" w:rsidP="007F3F23">
            <w:pPr>
              <w:pStyle w:val="TAL"/>
              <w:rPr>
                <w:ins w:id="951" w:author="Zhaoya" w:date="2024-06-27T15:05:00Z"/>
                <w:color w:val="000000" w:themeColor="text1"/>
                <w:lang w:eastAsia="zh-CN"/>
              </w:rPr>
            </w:pPr>
            <w:ins w:id="952" w:author="Zhaoya" w:date="2024-06-27T15:05: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65FFA0BB" w14:textId="77777777" w:rsidR="007F3F23" w:rsidRPr="00517B48" w:rsidRDefault="007F3F23" w:rsidP="007F3F23">
            <w:pPr>
              <w:pStyle w:val="TAL"/>
              <w:rPr>
                <w:ins w:id="953" w:author="Zhaoya" w:date="2024-06-27T15:05:00Z"/>
              </w:rPr>
            </w:pPr>
          </w:p>
        </w:tc>
        <w:tc>
          <w:tcPr>
            <w:tcW w:w="1985" w:type="dxa"/>
          </w:tcPr>
          <w:p w14:paraId="1AC60CAA" w14:textId="77777777" w:rsidR="007F3F23" w:rsidRPr="00517B48" w:rsidRDefault="007F3F23" w:rsidP="007F3F23">
            <w:pPr>
              <w:pStyle w:val="TAL"/>
              <w:rPr>
                <w:ins w:id="954" w:author="Zhaoya" w:date="2024-06-27T15:05:00Z"/>
              </w:rPr>
            </w:pPr>
          </w:p>
        </w:tc>
        <w:tc>
          <w:tcPr>
            <w:tcW w:w="1388" w:type="dxa"/>
          </w:tcPr>
          <w:p w14:paraId="3AE08A5C" w14:textId="77777777" w:rsidR="007F3F23" w:rsidRPr="00517B48" w:rsidRDefault="007F3F23" w:rsidP="007F3F23">
            <w:pPr>
              <w:pStyle w:val="TAL"/>
              <w:rPr>
                <w:ins w:id="955" w:author="Zhaoya" w:date="2024-06-27T15:05:00Z"/>
              </w:rPr>
            </w:pPr>
          </w:p>
        </w:tc>
      </w:tr>
      <w:tr w:rsidR="007F3F23" w:rsidRPr="00517B48" w14:paraId="2DA4716C" w14:textId="77777777" w:rsidTr="00F97B11">
        <w:trPr>
          <w:ins w:id="956" w:author="Zhaoya" w:date="2024-06-27T15:05:00Z"/>
        </w:trPr>
        <w:tc>
          <w:tcPr>
            <w:tcW w:w="4535" w:type="dxa"/>
            <w:tcBorders>
              <w:top w:val="nil"/>
            </w:tcBorders>
          </w:tcPr>
          <w:p w14:paraId="5B55CD58" w14:textId="77777777" w:rsidR="007F3F23" w:rsidRPr="00846E3F" w:rsidRDefault="007F3F23" w:rsidP="007F3F23">
            <w:pPr>
              <w:pStyle w:val="TAL"/>
              <w:rPr>
                <w:ins w:id="957" w:author="Zhaoya" w:date="2024-06-27T15:05:00Z"/>
                <w:color w:val="000000" w:themeColor="text1"/>
              </w:rPr>
            </w:pPr>
            <w:ins w:id="958" w:author="Zhaoya" w:date="2024-06-27T15:05: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05B37CD1" w14:textId="77777777" w:rsidR="007F3F23" w:rsidRPr="00517B48" w:rsidRDefault="007F3F23" w:rsidP="007F3F23">
            <w:pPr>
              <w:pStyle w:val="TAL"/>
              <w:rPr>
                <w:ins w:id="959" w:author="Zhaoya" w:date="2024-06-27T15:05:00Z"/>
                <w:lang w:eastAsia="zh-CN"/>
              </w:rPr>
            </w:pPr>
            <w:ins w:id="960" w:author="Zhaoya" w:date="2024-06-27T15:05:00Z">
              <w:r>
                <w:rPr>
                  <w:rFonts w:hint="eastAsia"/>
                  <w:lang w:eastAsia="zh-CN"/>
                </w:rPr>
                <w:t>N</w:t>
              </w:r>
              <w:r>
                <w:rPr>
                  <w:lang w:eastAsia="zh-CN"/>
                </w:rPr>
                <w:t>ot present</w:t>
              </w:r>
            </w:ins>
          </w:p>
        </w:tc>
        <w:tc>
          <w:tcPr>
            <w:tcW w:w="1985" w:type="dxa"/>
          </w:tcPr>
          <w:p w14:paraId="51C81B37" w14:textId="77777777" w:rsidR="007F3F23" w:rsidRPr="00517B48" w:rsidRDefault="007F3F23" w:rsidP="007F3F23">
            <w:pPr>
              <w:pStyle w:val="TAL"/>
              <w:rPr>
                <w:ins w:id="961" w:author="Zhaoya" w:date="2024-06-27T15:05:00Z"/>
              </w:rPr>
            </w:pPr>
          </w:p>
        </w:tc>
        <w:tc>
          <w:tcPr>
            <w:tcW w:w="1388" w:type="dxa"/>
          </w:tcPr>
          <w:p w14:paraId="04C8FD27" w14:textId="1EF4DCFE" w:rsidR="007F3F23" w:rsidRPr="00517B48" w:rsidRDefault="00CA240A" w:rsidP="007F3F23">
            <w:pPr>
              <w:pStyle w:val="TAL"/>
              <w:rPr>
                <w:ins w:id="962" w:author="Zhaoya" w:date="2024-06-27T15:05:00Z"/>
              </w:rPr>
            </w:pPr>
            <w:ins w:id="963" w:author="Zhaoya" w:date="2024-08-21T01:03:00Z">
              <w:r w:rsidRPr="0088745D">
                <w:rPr>
                  <w:highlight w:val="green"/>
                  <w:lang w:eastAsia="zh-CN"/>
                </w:rPr>
                <w:t>pc_coScheduledCellIndicationScheme_r18_cellInd_DCI_1_3=False AND pc_coScheduledCellIndicationScheme_r18_fdra_DCI_1_3=True</w:t>
              </w:r>
            </w:ins>
          </w:p>
        </w:tc>
      </w:tr>
      <w:tr w:rsidR="007F3F23" w:rsidRPr="00517B48" w14:paraId="683DE0C8" w14:textId="77777777" w:rsidTr="00F97B11">
        <w:trPr>
          <w:ins w:id="964" w:author="Zhaoya" w:date="2024-06-27T15:05:00Z"/>
        </w:trPr>
        <w:tc>
          <w:tcPr>
            <w:tcW w:w="4535" w:type="dxa"/>
            <w:tcBorders>
              <w:top w:val="nil"/>
            </w:tcBorders>
          </w:tcPr>
          <w:p w14:paraId="18A0152D" w14:textId="77777777" w:rsidR="007F3F23" w:rsidRPr="00261066" w:rsidRDefault="007F3F23" w:rsidP="007F3F23">
            <w:pPr>
              <w:pStyle w:val="TAL"/>
              <w:rPr>
                <w:ins w:id="965" w:author="Zhaoya" w:date="2024-06-27T15:05:00Z"/>
                <w:color w:val="000000" w:themeColor="text1"/>
              </w:rPr>
            </w:pPr>
            <w:ins w:id="966" w:author="Zhaoya" w:date="2024-06-27T15:05: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0592A20" w14:textId="1263F5C8" w:rsidR="007F3F23" w:rsidRPr="00517B48" w:rsidRDefault="007F3F23" w:rsidP="007F3F23">
            <w:pPr>
              <w:pStyle w:val="TAL"/>
              <w:rPr>
                <w:ins w:id="967" w:author="Zhaoya" w:date="2024-06-27T15:05:00Z"/>
                <w:lang w:eastAsia="zh-CN"/>
              </w:rPr>
            </w:pPr>
            <w:ins w:id="968" w:author="Zhaoya" w:date="2024-06-27T15:05:00Z">
              <w:r>
                <w:rPr>
                  <w:rFonts w:hint="eastAsia"/>
                  <w:lang w:eastAsia="zh-CN"/>
                </w:rPr>
                <w:t>3</w:t>
              </w:r>
              <w:r>
                <w:rPr>
                  <w:lang w:eastAsia="zh-CN"/>
                </w:rPr>
                <w:t xml:space="preserve"> entri</w:t>
              </w:r>
            </w:ins>
            <w:ins w:id="969" w:author="Zhaoya" w:date="2024-08-21T01:04:00Z">
              <w:r w:rsidR="00CA240A" w:rsidRPr="0088745D">
                <w:rPr>
                  <w:highlight w:val="green"/>
                  <w:lang w:eastAsia="zh-CN"/>
                </w:rPr>
                <w:t>e</w:t>
              </w:r>
            </w:ins>
            <w:ins w:id="970" w:author="Zhaoya" w:date="2024-06-27T15:05:00Z">
              <w:r>
                <w:rPr>
                  <w:lang w:eastAsia="zh-CN"/>
                </w:rPr>
                <w:t>s</w:t>
              </w:r>
            </w:ins>
          </w:p>
        </w:tc>
        <w:tc>
          <w:tcPr>
            <w:tcW w:w="1985" w:type="dxa"/>
          </w:tcPr>
          <w:p w14:paraId="07B1F21C" w14:textId="77777777" w:rsidR="007F3F23" w:rsidRPr="00517B48" w:rsidRDefault="007F3F23" w:rsidP="007F3F23">
            <w:pPr>
              <w:pStyle w:val="TAL"/>
              <w:rPr>
                <w:ins w:id="971" w:author="Zhaoya" w:date="2024-06-27T15:05:00Z"/>
              </w:rPr>
            </w:pPr>
          </w:p>
        </w:tc>
        <w:tc>
          <w:tcPr>
            <w:tcW w:w="1388" w:type="dxa"/>
          </w:tcPr>
          <w:p w14:paraId="50A1BF8A" w14:textId="5604C125" w:rsidR="007F3F23" w:rsidRPr="00517B48" w:rsidRDefault="007F3F23" w:rsidP="007F3F23">
            <w:pPr>
              <w:pStyle w:val="TAL"/>
              <w:rPr>
                <w:ins w:id="972" w:author="Zhaoya" w:date="2024-06-27T15:05:00Z"/>
              </w:rPr>
            </w:pPr>
          </w:p>
        </w:tc>
      </w:tr>
      <w:tr w:rsidR="007F3F23" w:rsidRPr="00517B48" w14:paraId="4F27CE3F" w14:textId="77777777" w:rsidTr="00F97B11">
        <w:trPr>
          <w:ins w:id="973" w:author="Zhaoya" w:date="2024-06-27T15:05:00Z"/>
        </w:trPr>
        <w:tc>
          <w:tcPr>
            <w:tcW w:w="4535" w:type="dxa"/>
            <w:tcBorders>
              <w:top w:val="nil"/>
            </w:tcBorders>
          </w:tcPr>
          <w:p w14:paraId="28E535B8" w14:textId="77777777" w:rsidR="007F3F23" w:rsidRPr="00261066" w:rsidRDefault="007F3F23" w:rsidP="007F3F23">
            <w:pPr>
              <w:pStyle w:val="TAL"/>
              <w:rPr>
                <w:ins w:id="974" w:author="Zhaoya" w:date="2024-06-27T15:05:00Z"/>
                <w:color w:val="000000" w:themeColor="text1"/>
              </w:rPr>
            </w:pPr>
            <w:ins w:id="975"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7C4A9E3F" w14:textId="77777777" w:rsidR="007F3F23" w:rsidRPr="00517B48" w:rsidRDefault="007F3F23" w:rsidP="007F3F23">
            <w:pPr>
              <w:pStyle w:val="TAL"/>
              <w:rPr>
                <w:ins w:id="976" w:author="Zhaoya" w:date="2024-06-27T15:05:00Z"/>
              </w:rPr>
            </w:pPr>
          </w:p>
        </w:tc>
        <w:tc>
          <w:tcPr>
            <w:tcW w:w="1985" w:type="dxa"/>
          </w:tcPr>
          <w:p w14:paraId="55A5BEE3" w14:textId="77777777" w:rsidR="007F3F23" w:rsidRPr="00517B48" w:rsidRDefault="007F3F23" w:rsidP="007F3F23">
            <w:pPr>
              <w:pStyle w:val="TAL"/>
              <w:rPr>
                <w:ins w:id="977" w:author="Zhaoya" w:date="2024-06-27T15:05:00Z"/>
                <w:lang w:eastAsia="zh-CN"/>
              </w:rPr>
            </w:pPr>
            <w:ins w:id="978" w:author="Zhaoya" w:date="2024-06-27T15:05:00Z">
              <w:r>
                <w:rPr>
                  <w:lang w:eastAsia="zh-CN"/>
                </w:rPr>
                <w:t>entry 1</w:t>
              </w:r>
            </w:ins>
          </w:p>
        </w:tc>
        <w:tc>
          <w:tcPr>
            <w:tcW w:w="1388" w:type="dxa"/>
          </w:tcPr>
          <w:p w14:paraId="5298E8CC" w14:textId="77777777" w:rsidR="007F3F23" w:rsidRPr="00517B48" w:rsidRDefault="007F3F23" w:rsidP="007F3F23">
            <w:pPr>
              <w:pStyle w:val="TAL"/>
              <w:rPr>
                <w:ins w:id="979" w:author="Zhaoya" w:date="2024-06-27T15:05:00Z"/>
              </w:rPr>
            </w:pPr>
          </w:p>
        </w:tc>
      </w:tr>
      <w:tr w:rsidR="007F3F23" w:rsidRPr="00517B48" w14:paraId="13A69D01" w14:textId="77777777" w:rsidTr="00F97B11">
        <w:trPr>
          <w:ins w:id="980" w:author="Zhaoya" w:date="2024-06-27T15:05:00Z"/>
        </w:trPr>
        <w:tc>
          <w:tcPr>
            <w:tcW w:w="4535" w:type="dxa"/>
            <w:tcBorders>
              <w:top w:val="nil"/>
            </w:tcBorders>
          </w:tcPr>
          <w:p w14:paraId="4520358E" w14:textId="77777777" w:rsidR="007F3F23" w:rsidRPr="00261066" w:rsidRDefault="007F3F23" w:rsidP="007F3F23">
            <w:pPr>
              <w:pStyle w:val="TAL"/>
              <w:rPr>
                <w:ins w:id="981" w:author="Zhaoya" w:date="2024-06-27T15:05:00Z"/>
                <w:color w:val="000000" w:themeColor="text1"/>
              </w:rPr>
            </w:pPr>
            <w:ins w:id="982"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FB36D49" w14:textId="77777777" w:rsidR="007F3F23" w:rsidRPr="00517B48" w:rsidRDefault="007F3F23" w:rsidP="007F3F23">
            <w:pPr>
              <w:pStyle w:val="TAL"/>
              <w:rPr>
                <w:ins w:id="983" w:author="Zhaoya" w:date="2024-06-27T15:05:00Z"/>
                <w:lang w:eastAsia="zh-CN"/>
              </w:rPr>
            </w:pPr>
            <w:ins w:id="984" w:author="Zhaoya" w:date="2024-06-27T15:05:00Z">
              <w:r>
                <w:rPr>
                  <w:rFonts w:hint="eastAsia"/>
                  <w:lang w:eastAsia="zh-CN"/>
                </w:rPr>
                <w:t>0</w:t>
              </w:r>
            </w:ins>
          </w:p>
        </w:tc>
        <w:tc>
          <w:tcPr>
            <w:tcW w:w="1985" w:type="dxa"/>
          </w:tcPr>
          <w:p w14:paraId="21748E85" w14:textId="77777777" w:rsidR="007F3F23" w:rsidRPr="00517B48" w:rsidRDefault="007F3F23" w:rsidP="007F3F23">
            <w:pPr>
              <w:pStyle w:val="TAL"/>
              <w:rPr>
                <w:ins w:id="985" w:author="Zhaoya" w:date="2024-06-27T15:05:00Z"/>
                <w:lang w:eastAsia="zh-CN"/>
              </w:rPr>
            </w:pPr>
            <w:ins w:id="986"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0F8C47AE" w14:textId="77777777" w:rsidR="007F3F23" w:rsidRPr="00517B48" w:rsidRDefault="007F3F23" w:rsidP="007F3F23">
            <w:pPr>
              <w:pStyle w:val="TAL"/>
              <w:rPr>
                <w:ins w:id="987" w:author="Zhaoya" w:date="2024-06-27T15:05:00Z"/>
              </w:rPr>
            </w:pPr>
          </w:p>
        </w:tc>
      </w:tr>
      <w:tr w:rsidR="007F3F23" w:rsidRPr="00517B48" w14:paraId="4B826BAF" w14:textId="77777777" w:rsidTr="00F97B11">
        <w:trPr>
          <w:ins w:id="988" w:author="Zhaoya" w:date="2024-06-27T15:05:00Z"/>
        </w:trPr>
        <w:tc>
          <w:tcPr>
            <w:tcW w:w="4535" w:type="dxa"/>
            <w:tcBorders>
              <w:top w:val="nil"/>
            </w:tcBorders>
          </w:tcPr>
          <w:p w14:paraId="79E1EB14" w14:textId="77777777" w:rsidR="007F3F23" w:rsidRPr="00261066" w:rsidRDefault="007F3F23" w:rsidP="007F3F23">
            <w:pPr>
              <w:pStyle w:val="TAL"/>
              <w:rPr>
                <w:ins w:id="989" w:author="Zhaoya" w:date="2024-06-27T15:05:00Z"/>
                <w:color w:val="000000" w:themeColor="text1"/>
              </w:rPr>
            </w:pPr>
            <w:ins w:id="990" w:author="Zhaoya" w:date="2024-06-27T15:05:00Z">
              <w:r w:rsidRPr="00261066">
                <w:rPr>
                  <w:color w:val="000000" w:themeColor="text1"/>
                </w:rPr>
                <w:t xml:space="preserve">      </w:t>
              </w:r>
              <w:r>
                <w:rPr>
                  <w:color w:val="000000" w:themeColor="text1"/>
                </w:rPr>
                <w:t xml:space="preserve">  }</w:t>
              </w:r>
            </w:ins>
          </w:p>
        </w:tc>
        <w:tc>
          <w:tcPr>
            <w:tcW w:w="1839" w:type="dxa"/>
          </w:tcPr>
          <w:p w14:paraId="6B04558D" w14:textId="77777777" w:rsidR="007F3F23" w:rsidRPr="00517B48" w:rsidRDefault="007F3F23" w:rsidP="007F3F23">
            <w:pPr>
              <w:pStyle w:val="TAL"/>
              <w:rPr>
                <w:ins w:id="991" w:author="Zhaoya" w:date="2024-06-27T15:05:00Z"/>
              </w:rPr>
            </w:pPr>
          </w:p>
        </w:tc>
        <w:tc>
          <w:tcPr>
            <w:tcW w:w="1985" w:type="dxa"/>
          </w:tcPr>
          <w:p w14:paraId="2052E2A8" w14:textId="77777777" w:rsidR="007F3F23" w:rsidRPr="00517B48" w:rsidRDefault="007F3F23" w:rsidP="007F3F23">
            <w:pPr>
              <w:pStyle w:val="TAL"/>
              <w:rPr>
                <w:ins w:id="992" w:author="Zhaoya" w:date="2024-06-27T15:05:00Z"/>
              </w:rPr>
            </w:pPr>
          </w:p>
        </w:tc>
        <w:tc>
          <w:tcPr>
            <w:tcW w:w="1388" w:type="dxa"/>
          </w:tcPr>
          <w:p w14:paraId="26CE182E" w14:textId="77777777" w:rsidR="007F3F23" w:rsidRPr="00517B48" w:rsidRDefault="007F3F23" w:rsidP="007F3F23">
            <w:pPr>
              <w:pStyle w:val="TAL"/>
              <w:rPr>
                <w:ins w:id="993" w:author="Zhaoya" w:date="2024-06-27T15:05:00Z"/>
              </w:rPr>
            </w:pPr>
          </w:p>
        </w:tc>
      </w:tr>
      <w:tr w:rsidR="007F3F23" w:rsidRPr="00517B48" w14:paraId="731D5C1A" w14:textId="77777777" w:rsidTr="00F97B11">
        <w:trPr>
          <w:ins w:id="994" w:author="Zhaoya" w:date="2024-06-27T15:05:00Z"/>
        </w:trPr>
        <w:tc>
          <w:tcPr>
            <w:tcW w:w="4535" w:type="dxa"/>
            <w:tcBorders>
              <w:top w:val="nil"/>
            </w:tcBorders>
          </w:tcPr>
          <w:p w14:paraId="656A03A5" w14:textId="77777777" w:rsidR="007F3F23" w:rsidRPr="00261066" w:rsidRDefault="007F3F23" w:rsidP="007F3F23">
            <w:pPr>
              <w:pStyle w:val="TAL"/>
              <w:rPr>
                <w:ins w:id="995" w:author="Zhaoya" w:date="2024-06-27T15:05:00Z"/>
                <w:color w:val="000000" w:themeColor="text1"/>
              </w:rPr>
            </w:pPr>
            <w:ins w:id="996"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2F1AC070" w14:textId="77777777" w:rsidR="007F3F23" w:rsidRPr="00517B48" w:rsidRDefault="007F3F23" w:rsidP="007F3F23">
            <w:pPr>
              <w:pStyle w:val="TAL"/>
              <w:rPr>
                <w:ins w:id="997" w:author="Zhaoya" w:date="2024-06-27T15:05:00Z"/>
              </w:rPr>
            </w:pPr>
          </w:p>
        </w:tc>
        <w:tc>
          <w:tcPr>
            <w:tcW w:w="1985" w:type="dxa"/>
          </w:tcPr>
          <w:p w14:paraId="305546F4" w14:textId="77777777" w:rsidR="007F3F23" w:rsidRPr="00517B48" w:rsidRDefault="007F3F23" w:rsidP="007F3F23">
            <w:pPr>
              <w:pStyle w:val="TAL"/>
              <w:rPr>
                <w:ins w:id="998" w:author="Zhaoya" w:date="2024-06-27T15:05:00Z"/>
                <w:lang w:eastAsia="zh-CN"/>
              </w:rPr>
            </w:pPr>
            <w:ins w:id="999" w:author="Zhaoya" w:date="2024-06-27T15:05:00Z">
              <w:r>
                <w:rPr>
                  <w:lang w:eastAsia="zh-CN"/>
                </w:rPr>
                <w:t>entry 2</w:t>
              </w:r>
            </w:ins>
          </w:p>
        </w:tc>
        <w:tc>
          <w:tcPr>
            <w:tcW w:w="1388" w:type="dxa"/>
          </w:tcPr>
          <w:p w14:paraId="528FD64E" w14:textId="77777777" w:rsidR="007F3F23" w:rsidRPr="00517B48" w:rsidRDefault="007F3F23" w:rsidP="007F3F23">
            <w:pPr>
              <w:pStyle w:val="TAL"/>
              <w:rPr>
                <w:ins w:id="1000" w:author="Zhaoya" w:date="2024-06-27T15:05:00Z"/>
              </w:rPr>
            </w:pPr>
          </w:p>
        </w:tc>
      </w:tr>
      <w:tr w:rsidR="007F3F23" w:rsidRPr="00517B48" w14:paraId="265057DB" w14:textId="77777777" w:rsidTr="00F97B11">
        <w:trPr>
          <w:ins w:id="1001" w:author="Zhaoya" w:date="2024-06-27T15:05:00Z"/>
        </w:trPr>
        <w:tc>
          <w:tcPr>
            <w:tcW w:w="4535" w:type="dxa"/>
            <w:tcBorders>
              <w:top w:val="nil"/>
            </w:tcBorders>
          </w:tcPr>
          <w:p w14:paraId="4863559E" w14:textId="77777777" w:rsidR="007F3F23" w:rsidRPr="00261066" w:rsidRDefault="007F3F23" w:rsidP="007F3F23">
            <w:pPr>
              <w:pStyle w:val="TAL"/>
              <w:rPr>
                <w:ins w:id="1002" w:author="Zhaoya" w:date="2024-06-27T15:05:00Z"/>
                <w:color w:val="000000" w:themeColor="text1"/>
              </w:rPr>
            </w:pPr>
            <w:ins w:id="1003"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5D87820" w14:textId="77777777" w:rsidR="007F3F23" w:rsidRPr="00517B48" w:rsidRDefault="007F3F23" w:rsidP="007F3F23">
            <w:pPr>
              <w:pStyle w:val="TAL"/>
              <w:rPr>
                <w:ins w:id="1004" w:author="Zhaoya" w:date="2024-06-27T15:05:00Z"/>
                <w:lang w:eastAsia="zh-CN"/>
              </w:rPr>
            </w:pPr>
            <w:ins w:id="1005" w:author="Zhaoya" w:date="2024-06-27T15:05:00Z">
              <w:r>
                <w:rPr>
                  <w:rFonts w:hint="eastAsia"/>
                  <w:lang w:eastAsia="zh-CN"/>
                </w:rPr>
                <w:t>1</w:t>
              </w:r>
            </w:ins>
          </w:p>
        </w:tc>
        <w:tc>
          <w:tcPr>
            <w:tcW w:w="1985" w:type="dxa"/>
          </w:tcPr>
          <w:p w14:paraId="7C852269" w14:textId="77777777" w:rsidR="007F3F23" w:rsidRPr="00517B48" w:rsidRDefault="007F3F23" w:rsidP="007F3F23">
            <w:pPr>
              <w:pStyle w:val="TAL"/>
              <w:rPr>
                <w:ins w:id="1006" w:author="Zhaoya" w:date="2024-06-27T15:05:00Z"/>
              </w:rPr>
            </w:pPr>
            <w:ins w:id="1007"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861E97" w14:textId="77777777" w:rsidR="007F3F23" w:rsidRPr="00517B48" w:rsidRDefault="007F3F23" w:rsidP="007F3F23">
            <w:pPr>
              <w:pStyle w:val="TAL"/>
              <w:rPr>
                <w:ins w:id="1008" w:author="Zhaoya" w:date="2024-06-27T15:05:00Z"/>
              </w:rPr>
            </w:pPr>
          </w:p>
        </w:tc>
      </w:tr>
      <w:tr w:rsidR="007F3F23" w:rsidRPr="00517B48" w14:paraId="56E7C4B9" w14:textId="77777777" w:rsidTr="00F97B11">
        <w:trPr>
          <w:ins w:id="1009" w:author="Zhaoya" w:date="2024-06-27T15:05:00Z"/>
        </w:trPr>
        <w:tc>
          <w:tcPr>
            <w:tcW w:w="4535" w:type="dxa"/>
            <w:tcBorders>
              <w:top w:val="nil"/>
            </w:tcBorders>
          </w:tcPr>
          <w:p w14:paraId="73472D98" w14:textId="77777777" w:rsidR="007F3F23" w:rsidRPr="00261066" w:rsidRDefault="007F3F23" w:rsidP="007F3F23">
            <w:pPr>
              <w:pStyle w:val="TAL"/>
              <w:rPr>
                <w:ins w:id="1010" w:author="Zhaoya" w:date="2024-06-27T15:05:00Z"/>
                <w:color w:val="000000" w:themeColor="text1"/>
              </w:rPr>
            </w:pPr>
            <w:ins w:id="1011" w:author="Zhaoya" w:date="2024-06-27T15:05:00Z">
              <w:r w:rsidRPr="00261066">
                <w:rPr>
                  <w:color w:val="000000" w:themeColor="text1"/>
                </w:rPr>
                <w:t xml:space="preserve">      </w:t>
              </w:r>
              <w:r>
                <w:rPr>
                  <w:color w:val="000000" w:themeColor="text1"/>
                </w:rPr>
                <w:t xml:space="preserve">  }</w:t>
              </w:r>
            </w:ins>
          </w:p>
        </w:tc>
        <w:tc>
          <w:tcPr>
            <w:tcW w:w="1839" w:type="dxa"/>
          </w:tcPr>
          <w:p w14:paraId="0CAD1389" w14:textId="77777777" w:rsidR="007F3F23" w:rsidRPr="00517B48" w:rsidRDefault="007F3F23" w:rsidP="007F3F23">
            <w:pPr>
              <w:pStyle w:val="TAL"/>
              <w:rPr>
                <w:ins w:id="1012" w:author="Zhaoya" w:date="2024-06-27T15:05:00Z"/>
              </w:rPr>
            </w:pPr>
          </w:p>
        </w:tc>
        <w:tc>
          <w:tcPr>
            <w:tcW w:w="1985" w:type="dxa"/>
          </w:tcPr>
          <w:p w14:paraId="66D33739" w14:textId="77777777" w:rsidR="007F3F23" w:rsidRPr="00517B48" w:rsidRDefault="007F3F23" w:rsidP="007F3F23">
            <w:pPr>
              <w:pStyle w:val="TAL"/>
              <w:rPr>
                <w:ins w:id="1013" w:author="Zhaoya" w:date="2024-06-27T15:05:00Z"/>
              </w:rPr>
            </w:pPr>
          </w:p>
        </w:tc>
        <w:tc>
          <w:tcPr>
            <w:tcW w:w="1388" w:type="dxa"/>
          </w:tcPr>
          <w:p w14:paraId="4FFA7859" w14:textId="77777777" w:rsidR="007F3F23" w:rsidRPr="00517B48" w:rsidRDefault="007F3F23" w:rsidP="007F3F23">
            <w:pPr>
              <w:pStyle w:val="TAL"/>
              <w:rPr>
                <w:ins w:id="1014" w:author="Zhaoya" w:date="2024-06-27T15:05:00Z"/>
              </w:rPr>
            </w:pPr>
          </w:p>
        </w:tc>
      </w:tr>
      <w:tr w:rsidR="007F3F23" w:rsidRPr="00517B48" w14:paraId="4078900B" w14:textId="77777777" w:rsidTr="00F97B11">
        <w:trPr>
          <w:ins w:id="1015" w:author="Zhaoya" w:date="2024-06-27T15:05:00Z"/>
        </w:trPr>
        <w:tc>
          <w:tcPr>
            <w:tcW w:w="4535" w:type="dxa"/>
            <w:tcBorders>
              <w:top w:val="nil"/>
            </w:tcBorders>
          </w:tcPr>
          <w:p w14:paraId="1472D79C" w14:textId="77777777" w:rsidR="007F3F23" w:rsidRPr="00261066" w:rsidRDefault="007F3F23" w:rsidP="007F3F23">
            <w:pPr>
              <w:pStyle w:val="TAL"/>
              <w:rPr>
                <w:ins w:id="1016" w:author="Zhaoya" w:date="2024-06-27T15:05:00Z"/>
                <w:color w:val="000000" w:themeColor="text1"/>
              </w:rPr>
            </w:pPr>
            <w:ins w:id="1017"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14C62C74" w14:textId="77777777" w:rsidR="007F3F23" w:rsidRPr="00517B48" w:rsidRDefault="007F3F23" w:rsidP="007F3F23">
            <w:pPr>
              <w:pStyle w:val="TAL"/>
              <w:rPr>
                <w:ins w:id="1018" w:author="Zhaoya" w:date="2024-06-27T15:05:00Z"/>
              </w:rPr>
            </w:pPr>
          </w:p>
        </w:tc>
        <w:tc>
          <w:tcPr>
            <w:tcW w:w="1985" w:type="dxa"/>
          </w:tcPr>
          <w:p w14:paraId="11A41B23" w14:textId="77777777" w:rsidR="007F3F23" w:rsidRPr="00517B48" w:rsidRDefault="007F3F23" w:rsidP="007F3F23">
            <w:pPr>
              <w:pStyle w:val="TAL"/>
              <w:rPr>
                <w:ins w:id="1019" w:author="Zhaoya" w:date="2024-06-27T15:05:00Z"/>
              </w:rPr>
            </w:pPr>
            <w:ins w:id="1020" w:author="Zhaoya" w:date="2024-06-27T15:05:00Z">
              <w:r>
                <w:rPr>
                  <w:lang w:eastAsia="zh-CN"/>
                </w:rPr>
                <w:t>entry 3</w:t>
              </w:r>
            </w:ins>
          </w:p>
        </w:tc>
        <w:tc>
          <w:tcPr>
            <w:tcW w:w="1388" w:type="dxa"/>
          </w:tcPr>
          <w:p w14:paraId="5FB1BBA5" w14:textId="77777777" w:rsidR="007F3F23" w:rsidRPr="00517B48" w:rsidRDefault="007F3F23" w:rsidP="007F3F23">
            <w:pPr>
              <w:pStyle w:val="TAL"/>
              <w:rPr>
                <w:ins w:id="1021" w:author="Zhaoya" w:date="2024-06-27T15:05:00Z"/>
              </w:rPr>
            </w:pPr>
          </w:p>
        </w:tc>
      </w:tr>
      <w:tr w:rsidR="007F3F23" w:rsidRPr="00517B48" w14:paraId="2428FE62" w14:textId="77777777" w:rsidTr="00F97B11">
        <w:trPr>
          <w:ins w:id="1022" w:author="Zhaoya" w:date="2024-06-27T15:05:00Z"/>
        </w:trPr>
        <w:tc>
          <w:tcPr>
            <w:tcW w:w="4535" w:type="dxa"/>
            <w:tcBorders>
              <w:top w:val="nil"/>
            </w:tcBorders>
          </w:tcPr>
          <w:p w14:paraId="6C3ACD6F" w14:textId="77777777" w:rsidR="007F3F23" w:rsidRPr="00261066" w:rsidRDefault="007F3F23" w:rsidP="007F3F23">
            <w:pPr>
              <w:pStyle w:val="TAL"/>
              <w:rPr>
                <w:ins w:id="1023" w:author="Zhaoya" w:date="2024-06-27T15:05:00Z"/>
                <w:color w:val="000000" w:themeColor="text1"/>
              </w:rPr>
            </w:pPr>
            <w:ins w:id="1024"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6E81A8E" w14:textId="77777777" w:rsidR="007F3F23" w:rsidRPr="00517B48" w:rsidRDefault="007F3F23" w:rsidP="007F3F23">
            <w:pPr>
              <w:pStyle w:val="TAL"/>
              <w:rPr>
                <w:ins w:id="1025" w:author="Zhaoya" w:date="2024-06-27T15:05:00Z"/>
                <w:lang w:eastAsia="zh-CN"/>
              </w:rPr>
            </w:pPr>
            <w:ins w:id="1026" w:author="Zhaoya" w:date="2024-06-27T15:05:00Z">
              <w:r>
                <w:rPr>
                  <w:rFonts w:hint="eastAsia"/>
                  <w:lang w:eastAsia="zh-CN"/>
                </w:rPr>
                <w:t>0</w:t>
              </w:r>
            </w:ins>
          </w:p>
        </w:tc>
        <w:tc>
          <w:tcPr>
            <w:tcW w:w="1985" w:type="dxa"/>
          </w:tcPr>
          <w:p w14:paraId="314F7D8C" w14:textId="77777777" w:rsidR="007F3F23" w:rsidRPr="00517B48" w:rsidRDefault="007F3F23" w:rsidP="007F3F23">
            <w:pPr>
              <w:pStyle w:val="TAL"/>
              <w:rPr>
                <w:ins w:id="1027" w:author="Zhaoya" w:date="2024-06-27T15:05:00Z"/>
              </w:rPr>
            </w:pPr>
            <w:ins w:id="1028"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51903408" w14:textId="77777777" w:rsidR="007F3F23" w:rsidRPr="00517B48" w:rsidRDefault="007F3F23" w:rsidP="007F3F23">
            <w:pPr>
              <w:pStyle w:val="TAL"/>
              <w:rPr>
                <w:ins w:id="1029" w:author="Zhaoya" w:date="2024-06-27T15:05:00Z"/>
              </w:rPr>
            </w:pPr>
          </w:p>
        </w:tc>
      </w:tr>
      <w:tr w:rsidR="007F3F23" w:rsidRPr="00517B48" w14:paraId="0194AACE" w14:textId="77777777" w:rsidTr="00F97B11">
        <w:trPr>
          <w:ins w:id="1030" w:author="Zhaoya" w:date="2024-06-27T15:05:00Z"/>
        </w:trPr>
        <w:tc>
          <w:tcPr>
            <w:tcW w:w="4535" w:type="dxa"/>
            <w:tcBorders>
              <w:top w:val="nil"/>
            </w:tcBorders>
          </w:tcPr>
          <w:p w14:paraId="53B3C985" w14:textId="77777777" w:rsidR="007F3F23" w:rsidRPr="00261066" w:rsidRDefault="007F3F23" w:rsidP="007F3F23">
            <w:pPr>
              <w:pStyle w:val="TAL"/>
              <w:rPr>
                <w:ins w:id="1031" w:author="Zhaoya" w:date="2024-06-27T15:05:00Z"/>
                <w:color w:val="000000" w:themeColor="text1"/>
              </w:rPr>
            </w:pPr>
            <w:ins w:id="1032"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3346DDF1" w14:textId="77777777" w:rsidR="007F3F23" w:rsidRPr="00517B48" w:rsidRDefault="007F3F23" w:rsidP="007F3F23">
            <w:pPr>
              <w:pStyle w:val="TAL"/>
              <w:rPr>
                <w:ins w:id="1033" w:author="Zhaoya" w:date="2024-06-27T15:05:00Z"/>
                <w:lang w:eastAsia="zh-CN"/>
              </w:rPr>
            </w:pPr>
            <w:ins w:id="1034" w:author="Zhaoya" w:date="2024-06-27T15:05:00Z">
              <w:r>
                <w:rPr>
                  <w:rFonts w:hint="eastAsia"/>
                  <w:lang w:eastAsia="zh-CN"/>
                </w:rPr>
                <w:t>1</w:t>
              </w:r>
            </w:ins>
          </w:p>
        </w:tc>
        <w:tc>
          <w:tcPr>
            <w:tcW w:w="1985" w:type="dxa"/>
          </w:tcPr>
          <w:p w14:paraId="40BD2C3C" w14:textId="77777777" w:rsidR="007F3F23" w:rsidRPr="00517B48" w:rsidRDefault="007F3F23" w:rsidP="007F3F23">
            <w:pPr>
              <w:pStyle w:val="TAL"/>
              <w:rPr>
                <w:ins w:id="1035" w:author="Zhaoya" w:date="2024-06-27T15:05:00Z"/>
              </w:rPr>
            </w:pPr>
            <w:ins w:id="1036"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3456D0CA" w14:textId="77777777" w:rsidR="007F3F23" w:rsidRPr="00517B48" w:rsidRDefault="007F3F23" w:rsidP="007F3F23">
            <w:pPr>
              <w:pStyle w:val="TAL"/>
              <w:rPr>
                <w:ins w:id="1037" w:author="Zhaoya" w:date="2024-06-27T15:05:00Z"/>
              </w:rPr>
            </w:pPr>
          </w:p>
        </w:tc>
      </w:tr>
      <w:tr w:rsidR="007F3F23" w:rsidRPr="00517B48" w14:paraId="4EF1E691" w14:textId="77777777" w:rsidTr="00F97B11">
        <w:trPr>
          <w:ins w:id="1038" w:author="Zhaoya" w:date="2024-06-27T15:05:00Z"/>
        </w:trPr>
        <w:tc>
          <w:tcPr>
            <w:tcW w:w="4535" w:type="dxa"/>
            <w:tcBorders>
              <w:top w:val="nil"/>
            </w:tcBorders>
          </w:tcPr>
          <w:p w14:paraId="3F695702" w14:textId="77777777" w:rsidR="007F3F23" w:rsidRPr="00261066" w:rsidRDefault="007F3F23" w:rsidP="007F3F23">
            <w:pPr>
              <w:pStyle w:val="TAL"/>
              <w:rPr>
                <w:ins w:id="1039" w:author="Zhaoya" w:date="2024-06-27T15:05:00Z"/>
                <w:color w:val="000000" w:themeColor="text1"/>
              </w:rPr>
            </w:pPr>
            <w:ins w:id="1040" w:author="Zhaoya" w:date="2024-06-27T15:05:00Z">
              <w:r w:rsidRPr="00261066">
                <w:rPr>
                  <w:color w:val="000000" w:themeColor="text1"/>
                </w:rPr>
                <w:t xml:space="preserve">      </w:t>
              </w:r>
              <w:r>
                <w:rPr>
                  <w:color w:val="000000" w:themeColor="text1"/>
                </w:rPr>
                <w:t xml:space="preserve">  }</w:t>
              </w:r>
            </w:ins>
          </w:p>
        </w:tc>
        <w:tc>
          <w:tcPr>
            <w:tcW w:w="1839" w:type="dxa"/>
          </w:tcPr>
          <w:p w14:paraId="473BCE14" w14:textId="77777777" w:rsidR="007F3F23" w:rsidRPr="00517B48" w:rsidRDefault="007F3F23" w:rsidP="007F3F23">
            <w:pPr>
              <w:pStyle w:val="TAL"/>
              <w:rPr>
                <w:ins w:id="1041" w:author="Zhaoya" w:date="2024-06-27T15:05:00Z"/>
              </w:rPr>
            </w:pPr>
          </w:p>
        </w:tc>
        <w:tc>
          <w:tcPr>
            <w:tcW w:w="1985" w:type="dxa"/>
          </w:tcPr>
          <w:p w14:paraId="5C5DBF36" w14:textId="77777777" w:rsidR="007F3F23" w:rsidRPr="00517B48" w:rsidRDefault="007F3F23" w:rsidP="007F3F23">
            <w:pPr>
              <w:pStyle w:val="TAL"/>
              <w:rPr>
                <w:ins w:id="1042" w:author="Zhaoya" w:date="2024-06-27T15:05:00Z"/>
              </w:rPr>
            </w:pPr>
          </w:p>
        </w:tc>
        <w:tc>
          <w:tcPr>
            <w:tcW w:w="1388" w:type="dxa"/>
          </w:tcPr>
          <w:p w14:paraId="137D74AE" w14:textId="77777777" w:rsidR="007F3F23" w:rsidRPr="00517B48" w:rsidRDefault="007F3F23" w:rsidP="007F3F23">
            <w:pPr>
              <w:pStyle w:val="TAL"/>
              <w:rPr>
                <w:ins w:id="1043" w:author="Zhaoya" w:date="2024-06-27T15:05:00Z"/>
              </w:rPr>
            </w:pPr>
          </w:p>
        </w:tc>
      </w:tr>
      <w:tr w:rsidR="007F3F23" w:rsidRPr="00517B48" w14:paraId="41531A17" w14:textId="77777777" w:rsidTr="00F97B11">
        <w:trPr>
          <w:ins w:id="1044" w:author="Zhaoya" w:date="2024-06-27T15:05:00Z"/>
        </w:trPr>
        <w:tc>
          <w:tcPr>
            <w:tcW w:w="4535" w:type="dxa"/>
            <w:tcBorders>
              <w:top w:val="nil"/>
            </w:tcBorders>
          </w:tcPr>
          <w:p w14:paraId="31271AB9" w14:textId="77777777" w:rsidR="007F3F23" w:rsidRPr="00261066" w:rsidRDefault="007F3F23" w:rsidP="007F3F23">
            <w:pPr>
              <w:pStyle w:val="TAL"/>
              <w:rPr>
                <w:ins w:id="1045" w:author="Zhaoya" w:date="2024-06-27T15:05:00Z"/>
                <w:color w:val="000000" w:themeColor="text1"/>
                <w:lang w:eastAsia="zh-CN"/>
              </w:rPr>
            </w:pPr>
            <w:ins w:id="1046" w:author="Zhaoya" w:date="2024-06-27T15:05:00Z">
              <w:r w:rsidRPr="00261066">
                <w:rPr>
                  <w:color w:val="000000" w:themeColor="text1"/>
                </w:rPr>
                <w:t xml:space="preserve">      </w:t>
              </w:r>
              <w:r>
                <w:rPr>
                  <w:rFonts w:hint="eastAsia"/>
                  <w:color w:val="000000" w:themeColor="text1"/>
                  <w:lang w:eastAsia="zh-CN"/>
                </w:rPr>
                <w:t>}</w:t>
              </w:r>
            </w:ins>
          </w:p>
        </w:tc>
        <w:tc>
          <w:tcPr>
            <w:tcW w:w="1839" w:type="dxa"/>
          </w:tcPr>
          <w:p w14:paraId="44390113" w14:textId="77777777" w:rsidR="007F3F23" w:rsidRPr="00517B48" w:rsidRDefault="007F3F23" w:rsidP="007F3F23">
            <w:pPr>
              <w:pStyle w:val="TAL"/>
              <w:rPr>
                <w:ins w:id="1047" w:author="Zhaoya" w:date="2024-06-27T15:05:00Z"/>
              </w:rPr>
            </w:pPr>
          </w:p>
        </w:tc>
        <w:tc>
          <w:tcPr>
            <w:tcW w:w="1985" w:type="dxa"/>
          </w:tcPr>
          <w:p w14:paraId="59EB15E2" w14:textId="77777777" w:rsidR="007F3F23" w:rsidRPr="00517B48" w:rsidRDefault="007F3F23" w:rsidP="007F3F23">
            <w:pPr>
              <w:pStyle w:val="TAL"/>
              <w:rPr>
                <w:ins w:id="1048" w:author="Zhaoya" w:date="2024-06-27T15:05:00Z"/>
              </w:rPr>
            </w:pPr>
          </w:p>
        </w:tc>
        <w:tc>
          <w:tcPr>
            <w:tcW w:w="1388" w:type="dxa"/>
          </w:tcPr>
          <w:p w14:paraId="2AB37318" w14:textId="77777777" w:rsidR="007F3F23" w:rsidRPr="00517B48" w:rsidRDefault="007F3F23" w:rsidP="007F3F23">
            <w:pPr>
              <w:pStyle w:val="TAL"/>
              <w:rPr>
                <w:ins w:id="1049" w:author="Zhaoya" w:date="2024-06-27T15:05:00Z"/>
              </w:rPr>
            </w:pPr>
          </w:p>
        </w:tc>
      </w:tr>
      <w:tr w:rsidR="007F3F23" w:rsidRPr="00517B48" w14:paraId="26789DE4" w14:textId="77777777" w:rsidTr="00F97B11">
        <w:trPr>
          <w:ins w:id="1050" w:author="Zhaoya" w:date="2024-06-27T15:23:00Z"/>
        </w:trPr>
        <w:tc>
          <w:tcPr>
            <w:tcW w:w="4535" w:type="dxa"/>
            <w:tcBorders>
              <w:top w:val="nil"/>
            </w:tcBorders>
          </w:tcPr>
          <w:p w14:paraId="143F92BD" w14:textId="0909EEB6" w:rsidR="007F3F23" w:rsidRPr="00261066" w:rsidRDefault="007F3F23" w:rsidP="007F3F23">
            <w:pPr>
              <w:pStyle w:val="TAL"/>
              <w:rPr>
                <w:ins w:id="1051" w:author="Zhaoya" w:date="2024-06-27T15:23:00Z"/>
                <w:color w:val="000000" w:themeColor="text1"/>
              </w:rPr>
            </w:pPr>
            <w:ins w:id="1052" w:author="Zhaoya" w:date="2024-06-27T16:07:00Z">
              <w:r w:rsidRPr="00261066">
                <w:rPr>
                  <w:color w:val="000000" w:themeColor="text1"/>
                </w:rPr>
                <w:t xml:space="preserve">      </w:t>
              </w:r>
              <w:r w:rsidRPr="00FF4867">
                <w:t>scheduledCellComboListDCI-0-3-r18</w:t>
              </w:r>
            </w:ins>
          </w:p>
        </w:tc>
        <w:tc>
          <w:tcPr>
            <w:tcW w:w="1839" w:type="dxa"/>
          </w:tcPr>
          <w:p w14:paraId="65ED2B55" w14:textId="65BB5BD3" w:rsidR="007F3F23" w:rsidRPr="0088745D" w:rsidRDefault="00CA240A" w:rsidP="007F3F23">
            <w:pPr>
              <w:pStyle w:val="TAL"/>
              <w:rPr>
                <w:ins w:id="1053" w:author="Zhaoya" w:date="2024-06-27T15:23:00Z"/>
                <w:highlight w:val="green"/>
                <w:lang w:eastAsia="zh-CN"/>
              </w:rPr>
            </w:pPr>
            <w:ins w:id="1054" w:author="Zhaoya" w:date="2024-08-21T01:05:00Z">
              <w:r w:rsidRPr="0088745D">
                <w:rPr>
                  <w:rFonts w:hint="eastAsia"/>
                  <w:highlight w:val="green"/>
                  <w:lang w:eastAsia="zh-CN"/>
                </w:rPr>
                <w:t>N</w:t>
              </w:r>
              <w:r w:rsidRPr="0088745D">
                <w:rPr>
                  <w:highlight w:val="green"/>
                  <w:lang w:eastAsia="zh-CN"/>
                </w:rPr>
                <w:t>ot present</w:t>
              </w:r>
            </w:ins>
          </w:p>
        </w:tc>
        <w:tc>
          <w:tcPr>
            <w:tcW w:w="1985" w:type="dxa"/>
          </w:tcPr>
          <w:p w14:paraId="56A45171" w14:textId="77777777" w:rsidR="007F3F23" w:rsidRPr="00517B48" w:rsidRDefault="007F3F23" w:rsidP="007F3F23">
            <w:pPr>
              <w:pStyle w:val="TAL"/>
              <w:rPr>
                <w:ins w:id="1055" w:author="Zhaoya" w:date="2024-06-27T15:23:00Z"/>
              </w:rPr>
            </w:pPr>
          </w:p>
        </w:tc>
        <w:tc>
          <w:tcPr>
            <w:tcW w:w="1388" w:type="dxa"/>
          </w:tcPr>
          <w:p w14:paraId="3DE2FA44" w14:textId="6C8173D4" w:rsidR="00CA240A" w:rsidRPr="0088745D" w:rsidRDefault="00CA240A" w:rsidP="00CA240A">
            <w:pPr>
              <w:pStyle w:val="TAL"/>
              <w:rPr>
                <w:ins w:id="1056" w:author="Zhaoya" w:date="2024-08-21T01:05:00Z"/>
                <w:highlight w:val="green"/>
                <w:lang w:eastAsia="zh-CN"/>
              </w:rPr>
            </w:pPr>
            <w:ins w:id="1057" w:author="Zhaoya" w:date="2024-08-21T01:05:00Z">
              <w:r w:rsidRPr="0088745D">
                <w:rPr>
                  <w:highlight w:val="green"/>
                  <w:lang w:eastAsia="zh-CN"/>
                </w:rPr>
                <w:t>pc_coScheduledCellIndicationScheme_r18_fdra_DCI_0_3=True AND</w:t>
              </w:r>
            </w:ins>
          </w:p>
          <w:p w14:paraId="78D535A9" w14:textId="530A450E" w:rsidR="007F3F23" w:rsidRPr="00517B48" w:rsidRDefault="00CA240A" w:rsidP="00CA240A">
            <w:pPr>
              <w:pStyle w:val="TAL"/>
              <w:rPr>
                <w:ins w:id="1058" w:author="Zhaoya" w:date="2024-06-27T15:23:00Z"/>
              </w:rPr>
            </w:pPr>
            <w:ins w:id="1059" w:author="Zhaoya" w:date="2024-08-21T01:05:00Z">
              <w:r w:rsidRPr="0088745D">
                <w:rPr>
                  <w:highlight w:val="green"/>
                  <w:lang w:eastAsia="zh-CN"/>
                </w:rPr>
                <w:t>pc_coScheduledCellIndicationScheme_r18_cellInd_DCI_0_3=</w:t>
              </w:r>
            </w:ins>
            <w:ins w:id="1060" w:author="Zhaoya" w:date="2024-08-21T01:06:00Z">
              <w:r w:rsidRPr="0088745D">
                <w:rPr>
                  <w:highlight w:val="green"/>
                  <w:lang w:eastAsia="zh-CN"/>
                </w:rPr>
                <w:t>False</w:t>
              </w:r>
            </w:ins>
          </w:p>
        </w:tc>
      </w:tr>
      <w:tr w:rsidR="007F3F23" w:rsidRPr="00517B48" w14:paraId="55D1F659" w14:textId="77777777" w:rsidTr="00F97B11">
        <w:trPr>
          <w:ins w:id="1061" w:author="Zhaoya" w:date="2024-06-27T15:23:00Z"/>
        </w:trPr>
        <w:tc>
          <w:tcPr>
            <w:tcW w:w="4535" w:type="dxa"/>
            <w:tcBorders>
              <w:top w:val="nil"/>
            </w:tcBorders>
          </w:tcPr>
          <w:p w14:paraId="7C4DF34A" w14:textId="71324429" w:rsidR="007F3F23" w:rsidRPr="00261066" w:rsidRDefault="007F3F23" w:rsidP="007F3F23">
            <w:pPr>
              <w:pStyle w:val="TAL"/>
              <w:rPr>
                <w:ins w:id="1062" w:author="Zhaoya" w:date="2024-06-27T15:23:00Z"/>
                <w:color w:val="000000" w:themeColor="text1"/>
              </w:rPr>
            </w:pPr>
            <w:ins w:id="1063" w:author="Zhaoya" w:date="2024-06-27T16:07:00Z">
              <w:r w:rsidRPr="00261066">
                <w:rPr>
                  <w:color w:val="000000" w:themeColor="text1"/>
                </w:rPr>
                <w:t xml:space="preserve">      </w:t>
              </w:r>
            </w:ins>
            <w:ins w:id="1064" w:author="Zhaoya" w:date="2024-06-27T16:08:00Z">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57B5851" w14:textId="13FEF2B9" w:rsidR="007F3F23" w:rsidRPr="0088745D" w:rsidRDefault="00E2165D" w:rsidP="007F3F23">
            <w:pPr>
              <w:pStyle w:val="TAL"/>
              <w:rPr>
                <w:ins w:id="1065" w:author="Zhaoya" w:date="2024-06-27T15:23:00Z"/>
                <w:highlight w:val="green"/>
                <w:lang w:eastAsia="zh-CN"/>
              </w:rPr>
            </w:pPr>
            <w:ins w:id="1066" w:author="Zhaoya" w:date="2024-08-21T01:08:00Z">
              <w:r w:rsidRPr="0088745D">
                <w:rPr>
                  <w:highlight w:val="green"/>
                  <w:lang w:eastAsia="zh-CN"/>
                </w:rPr>
                <w:t>3</w:t>
              </w:r>
            </w:ins>
            <w:ins w:id="1067" w:author="Zhaoya" w:date="2024-08-21T01:04:00Z">
              <w:r w:rsidR="00CA240A" w:rsidRPr="0088745D">
                <w:rPr>
                  <w:highlight w:val="green"/>
                  <w:lang w:eastAsia="zh-CN"/>
                </w:rPr>
                <w:t xml:space="preserve"> entries</w:t>
              </w:r>
            </w:ins>
          </w:p>
        </w:tc>
        <w:tc>
          <w:tcPr>
            <w:tcW w:w="1985" w:type="dxa"/>
          </w:tcPr>
          <w:p w14:paraId="77F7EDC5" w14:textId="77777777" w:rsidR="007F3F23" w:rsidRPr="00517B48" w:rsidRDefault="007F3F23" w:rsidP="007F3F23">
            <w:pPr>
              <w:pStyle w:val="TAL"/>
              <w:rPr>
                <w:ins w:id="1068" w:author="Zhaoya" w:date="2024-06-27T15:23:00Z"/>
              </w:rPr>
            </w:pPr>
          </w:p>
        </w:tc>
        <w:tc>
          <w:tcPr>
            <w:tcW w:w="1388" w:type="dxa"/>
          </w:tcPr>
          <w:p w14:paraId="7D69904E" w14:textId="0A2BD93E" w:rsidR="007F3F23" w:rsidRPr="00517B48" w:rsidRDefault="007F3F23" w:rsidP="007F3F23">
            <w:pPr>
              <w:pStyle w:val="TAL"/>
              <w:rPr>
                <w:ins w:id="1069" w:author="Zhaoya" w:date="2024-06-27T15:23:00Z"/>
              </w:rPr>
            </w:pPr>
          </w:p>
        </w:tc>
      </w:tr>
      <w:tr w:rsidR="007F3F23" w:rsidRPr="00517B48" w14:paraId="5DD1ECA3" w14:textId="77777777" w:rsidTr="00F97B11">
        <w:trPr>
          <w:ins w:id="1070" w:author="Zhaoya" w:date="2024-06-27T15:23:00Z"/>
        </w:trPr>
        <w:tc>
          <w:tcPr>
            <w:tcW w:w="4535" w:type="dxa"/>
            <w:tcBorders>
              <w:top w:val="nil"/>
            </w:tcBorders>
          </w:tcPr>
          <w:p w14:paraId="72E49177" w14:textId="27A240BD" w:rsidR="007F3F23" w:rsidRPr="00261066" w:rsidRDefault="007F3F23" w:rsidP="007F3F23">
            <w:pPr>
              <w:pStyle w:val="TAL"/>
              <w:rPr>
                <w:ins w:id="1071" w:author="Zhaoya" w:date="2024-06-27T15:23:00Z"/>
                <w:color w:val="000000" w:themeColor="text1"/>
              </w:rPr>
            </w:pPr>
            <w:ins w:id="1072"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45AD79F7" w14:textId="77777777" w:rsidR="007F3F23" w:rsidRPr="00517B48" w:rsidRDefault="007F3F23" w:rsidP="007F3F23">
            <w:pPr>
              <w:pStyle w:val="TAL"/>
              <w:rPr>
                <w:ins w:id="1073" w:author="Zhaoya" w:date="2024-06-27T15:23:00Z"/>
              </w:rPr>
            </w:pPr>
          </w:p>
        </w:tc>
        <w:tc>
          <w:tcPr>
            <w:tcW w:w="1985" w:type="dxa"/>
          </w:tcPr>
          <w:p w14:paraId="2B2CDCC3" w14:textId="169A562C" w:rsidR="007F3F23" w:rsidRPr="00517B48" w:rsidRDefault="007F3F23" w:rsidP="007F3F23">
            <w:pPr>
              <w:pStyle w:val="TAL"/>
              <w:rPr>
                <w:ins w:id="1074" w:author="Zhaoya" w:date="2024-06-27T15:23:00Z"/>
              </w:rPr>
            </w:pPr>
            <w:ins w:id="1075" w:author="Zhaoya" w:date="2024-06-27T16:09:00Z">
              <w:r>
                <w:rPr>
                  <w:lang w:eastAsia="zh-CN"/>
                </w:rPr>
                <w:t>entry 1</w:t>
              </w:r>
            </w:ins>
          </w:p>
        </w:tc>
        <w:tc>
          <w:tcPr>
            <w:tcW w:w="1388" w:type="dxa"/>
          </w:tcPr>
          <w:p w14:paraId="731DEB1F" w14:textId="77777777" w:rsidR="007F3F23" w:rsidRPr="00517B48" w:rsidRDefault="007F3F23" w:rsidP="007F3F23">
            <w:pPr>
              <w:pStyle w:val="TAL"/>
              <w:rPr>
                <w:ins w:id="1076" w:author="Zhaoya" w:date="2024-06-27T15:23:00Z"/>
              </w:rPr>
            </w:pPr>
          </w:p>
        </w:tc>
      </w:tr>
      <w:tr w:rsidR="007F3F23" w:rsidRPr="00517B48" w14:paraId="4B8D364B" w14:textId="77777777" w:rsidTr="00F97B11">
        <w:trPr>
          <w:ins w:id="1077" w:author="Zhaoya" w:date="2024-06-27T15:23:00Z"/>
        </w:trPr>
        <w:tc>
          <w:tcPr>
            <w:tcW w:w="4535" w:type="dxa"/>
            <w:tcBorders>
              <w:top w:val="nil"/>
            </w:tcBorders>
          </w:tcPr>
          <w:p w14:paraId="5970041A" w14:textId="39E8A2B6" w:rsidR="007F3F23" w:rsidRPr="00261066" w:rsidRDefault="007F3F23" w:rsidP="007F3F23">
            <w:pPr>
              <w:pStyle w:val="TAL"/>
              <w:rPr>
                <w:ins w:id="1078" w:author="Zhaoya" w:date="2024-06-27T15:23:00Z"/>
                <w:color w:val="000000" w:themeColor="text1"/>
              </w:rPr>
            </w:pPr>
            <w:ins w:id="1079"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395A3FF3" w14:textId="2CB6F9F5" w:rsidR="007F3F23" w:rsidRPr="00517B48" w:rsidRDefault="007F3F23" w:rsidP="007F3F23">
            <w:pPr>
              <w:pStyle w:val="TAL"/>
              <w:rPr>
                <w:ins w:id="1080" w:author="Zhaoya" w:date="2024-06-27T15:23:00Z"/>
              </w:rPr>
            </w:pPr>
            <w:ins w:id="1081" w:author="Zhaoya" w:date="2024-06-27T16:09:00Z">
              <w:r>
                <w:rPr>
                  <w:rFonts w:hint="eastAsia"/>
                  <w:lang w:eastAsia="zh-CN"/>
                </w:rPr>
                <w:t>0</w:t>
              </w:r>
            </w:ins>
          </w:p>
        </w:tc>
        <w:tc>
          <w:tcPr>
            <w:tcW w:w="1985" w:type="dxa"/>
          </w:tcPr>
          <w:p w14:paraId="56541356" w14:textId="675B67C3" w:rsidR="007F3F23" w:rsidRPr="00517B48" w:rsidRDefault="007F3F23" w:rsidP="007F3F23">
            <w:pPr>
              <w:pStyle w:val="TAL"/>
              <w:rPr>
                <w:ins w:id="1082" w:author="Zhaoya" w:date="2024-06-27T15:23:00Z"/>
              </w:rPr>
            </w:pPr>
            <w:ins w:id="1083" w:author="Zhaoya" w:date="2024-06-27T16:09:00Z">
              <w:r>
                <w:rPr>
                  <w:lang w:eastAsia="zh-CN"/>
                </w:rPr>
                <w:t xml:space="preserve">The first entry of </w:t>
              </w:r>
              <w:r w:rsidRPr="00150C33">
                <w:rPr>
                  <w:rFonts w:eastAsia="MS Mincho"/>
                  <w:color w:val="000000" w:themeColor="text1"/>
                </w:rPr>
                <w:t>scheduledCellListDCI-</w:t>
              </w:r>
            </w:ins>
            <w:ins w:id="1084" w:author="Zhaoya" w:date="2024-06-27T16:11:00Z">
              <w:r>
                <w:rPr>
                  <w:rFonts w:eastAsia="MS Mincho"/>
                  <w:color w:val="000000" w:themeColor="text1"/>
                </w:rPr>
                <w:t>0</w:t>
              </w:r>
            </w:ins>
            <w:ins w:id="1085"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72769DB6" w14:textId="77777777" w:rsidR="007F3F23" w:rsidRPr="00517B48" w:rsidRDefault="007F3F23" w:rsidP="007F3F23">
            <w:pPr>
              <w:pStyle w:val="TAL"/>
              <w:rPr>
                <w:ins w:id="1086" w:author="Zhaoya" w:date="2024-06-27T15:23:00Z"/>
              </w:rPr>
            </w:pPr>
          </w:p>
        </w:tc>
      </w:tr>
      <w:tr w:rsidR="007F3F23" w:rsidRPr="00517B48" w14:paraId="62602889" w14:textId="77777777" w:rsidTr="00F97B11">
        <w:trPr>
          <w:ins w:id="1087" w:author="Zhaoya" w:date="2024-06-27T15:23:00Z"/>
        </w:trPr>
        <w:tc>
          <w:tcPr>
            <w:tcW w:w="4535" w:type="dxa"/>
            <w:tcBorders>
              <w:top w:val="nil"/>
            </w:tcBorders>
          </w:tcPr>
          <w:p w14:paraId="0368B9BC" w14:textId="4ED3AF3D" w:rsidR="007F3F23" w:rsidRPr="00261066" w:rsidRDefault="007F3F23" w:rsidP="007F3F23">
            <w:pPr>
              <w:pStyle w:val="TAL"/>
              <w:rPr>
                <w:ins w:id="1088" w:author="Zhaoya" w:date="2024-06-27T15:23:00Z"/>
                <w:color w:val="000000" w:themeColor="text1"/>
              </w:rPr>
            </w:pPr>
            <w:ins w:id="1089" w:author="Zhaoya" w:date="2024-06-27T16:09:00Z">
              <w:r w:rsidRPr="00261066">
                <w:rPr>
                  <w:color w:val="000000" w:themeColor="text1"/>
                </w:rPr>
                <w:lastRenderedPageBreak/>
                <w:t xml:space="preserve">      </w:t>
              </w:r>
              <w:r>
                <w:rPr>
                  <w:color w:val="000000" w:themeColor="text1"/>
                </w:rPr>
                <w:t xml:space="preserve">  }</w:t>
              </w:r>
            </w:ins>
          </w:p>
        </w:tc>
        <w:tc>
          <w:tcPr>
            <w:tcW w:w="1839" w:type="dxa"/>
          </w:tcPr>
          <w:p w14:paraId="63AA16A5" w14:textId="77777777" w:rsidR="007F3F23" w:rsidRPr="00517B48" w:rsidRDefault="007F3F23" w:rsidP="007F3F23">
            <w:pPr>
              <w:pStyle w:val="TAL"/>
              <w:rPr>
                <w:ins w:id="1090" w:author="Zhaoya" w:date="2024-06-27T15:23:00Z"/>
              </w:rPr>
            </w:pPr>
          </w:p>
        </w:tc>
        <w:tc>
          <w:tcPr>
            <w:tcW w:w="1985" w:type="dxa"/>
          </w:tcPr>
          <w:p w14:paraId="0F339E5F" w14:textId="77777777" w:rsidR="007F3F23" w:rsidRPr="00517B48" w:rsidRDefault="007F3F23" w:rsidP="007F3F23">
            <w:pPr>
              <w:pStyle w:val="TAL"/>
              <w:rPr>
                <w:ins w:id="1091" w:author="Zhaoya" w:date="2024-06-27T15:23:00Z"/>
              </w:rPr>
            </w:pPr>
          </w:p>
        </w:tc>
        <w:tc>
          <w:tcPr>
            <w:tcW w:w="1388" w:type="dxa"/>
          </w:tcPr>
          <w:p w14:paraId="4A4F619A" w14:textId="77777777" w:rsidR="007F3F23" w:rsidRPr="00517B48" w:rsidRDefault="007F3F23" w:rsidP="007F3F23">
            <w:pPr>
              <w:pStyle w:val="TAL"/>
              <w:rPr>
                <w:ins w:id="1092" w:author="Zhaoya" w:date="2024-06-27T15:23:00Z"/>
              </w:rPr>
            </w:pPr>
          </w:p>
        </w:tc>
      </w:tr>
      <w:tr w:rsidR="007F3F23" w:rsidRPr="00517B48" w14:paraId="317715A3" w14:textId="77777777" w:rsidTr="00F97B11">
        <w:trPr>
          <w:ins w:id="1093" w:author="Zhaoya" w:date="2024-06-27T15:23:00Z"/>
        </w:trPr>
        <w:tc>
          <w:tcPr>
            <w:tcW w:w="4535" w:type="dxa"/>
            <w:tcBorders>
              <w:top w:val="nil"/>
            </w:tcBorders>
          </w:tcPr>
          <w:p w14:paraId="1DFFF693" w14:textId="29F68564" w:rsidR="007F3F23" w:rsidRPr="00261066" w:rsidRDefault="007F3F23" w:rsidP="007F3F23">
            <w:pPr>
              <w:pStyle w:val="TAL"/>
              <w:rPr>
                <w:ins w:id="1094" w:author="Zhaoya" w:date="2024-06-27T15:23:00Z"/>
                <w:color w:val="000000" w:themeColor="text1"/>
              </w:rPr>
            </w:pPr>
            <w:ins w:id="1095"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7FA320F7" w14:textId="77777777" w:rsidR="007F3F23" w:rsidRPr="00517B48" w:rsidRDefault="007F3F23" w:rsidP="007F3F23">
            <w:pPr>
              <w:pStyle w:val="TAL"/>
              <w:rPr>
                <w:ins w:id="1096" w:author="Zhaoya" w:date="2024-06-27T15:23:00Z"/>
              </w:rPr>
            </w:pPr>
          </w:p>
        </w:tc>
        <w:tc>
          <w:tcPr>
            <w:tcW w:w="1985" w:type="dxa"/>
          </w:tcPr>
          <w:p w14:paraId="3034B372" w14:textId="716809B8" w:rsidR="007F3F23" w:rsidRPr="00517B48" w:rsidRDefault="007F3F23" w:rsidP="007F3F23">
            <w:pPr>
              <w:pStyle w:val="TAL"/>
              <w:rPr>
                <w:ins w:id="1097" w:author="Zhaoya" w:date="2024-06-27T15:23:00Z"/>
              </w:rPr>
            </w:pPr>
            <w:ins w:id="1098" w:author="Zhaoya" w:date="2024-06-27T16:09:00Z">
              <w:r>
                <w:rPr>
                  <w:lang w:eastAsia="zh-CN"/>
                </w:rPr>
                <w:t>entry 2</w:t>
              </w:r>
            </w:ins>
          </w:p>
        </w:tc>
        <w:tc>
          <w:tcPr>
            <w:tcW w:w="1388" w:type="dxa"/>
          </w:tcPr>
          <w:p w14:paraId="70D4DEDF" w14:textId="77777777" w:rsidR="007F3F23" w:rsidRPr="00517B48" w:rsidRDefault="007F3F23" w:rsidP="007F3F23">
            <w:pPr>
              <w:pStyle w:val="TAL"/>
              <w:rPr>
                <w:ins w:id="1099" w:author="Zhaoya" w:date="2024-06-27T15:23:00Z"/>
              </w:rPr>
            </w:pPr>
          </w:p>
        </w:tc>
      </w:tr>
      <w:tr w:rsidR="007F3F23" w:rsidRPr="00517B48" w14:paraId="00706325" w14:textId="77777777" w:rsidTr="00F97B11">
        <w:trPr>
          <w:ins w:id="1100" w:author="Zhaoya" w:date="2024-06-27T15:23:00Z"/>
        </w:trPr>
        <w:tc>
          <w:tcPr>
            <w:tcW w:w="4535" w:type="dxa"/>
            <w:tcBorders>
              <w:top w:val="nil"/>
            </w:tcBorders>
          </w:tcPr>
          <w:p w14:paraId="4085D52C" w14:textId="3F49C11E" w:rsidR="007F3F23" w:rsidRPr="00261066" w:rsidRDefault="007F3F23" w:rsidP="007F3F23">
            <w:pPr>
              <w:pStyle w:val="TAL"/>
              <w:rPr>
                <w:ins w:id="1101" w:author="Zhaoya" w:date="2024-06-27T15:23:00Z"/>
                <w:color w:val="000000" w:themeColor="text1"/>
              </w:rPr>
            </w:pPr>
            <w:ins w:id="1102"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94FD358" w14:textId="0B827DAF" w:rsidR="007F3F23" w:rsidRPr="00517B48" w:rsidRDefault="007F3F23" w:rsidP="007F3F23">
            <w:pPr>
              <w:pStyle w:val="TAL"/>
              <w:rPr>
                <w:ins w:id="1103" w:author="Zhaoya" w:date="2024-06-27T15:23:00Z"/>
              </w:rPr>
            </w:pPr>
            <w:ins w:id="1104" w:author="Zhaoya" w:date="2024-06-27T16:09:00Z">
              <w:r>
                <w:rPr>
                  <w:rFonts w:hint="eastAsia"/>
                  <w:lang w:eastAsia="zh-CN"/>
                </w:rPr>
                <w:t>1</w:t>
              </w:r>
            </w:ins>
          </w:p>
        </w:tc>
        <w:tc>
          <w:tcPr>
            <w:tcW w:w="1985" w:type="dxa"/>
          </w:tcPr>
          <w:p w14:paraId="366BD96B" w14:textId="3600CA52" w:rsidR="007F3F23" w:rsidRPr="00517B48" w:rsidRDefault="007F3F23" w:rsidP="007F3F23">
            <w:pPr>
              <w:pStyle w:val="TAL"/>
              <w:rPr>
                <w:ins w:id="1105" w:author="Zhaoya" w:date="2024-06-27T15:23:00Z"/>
              </w:rPr>
            </w:pPr>
            <w:ins w:id="1106" w:author="Zhaoya" w:date="2024-06-27T16:09:00Z">
              <w:r>
                <w:rPr>
                  <w:lang w:eastAsia="zh-CN"/>
                </w:rPr>
                <w:t xml:space="preserve">The second entry of </w:t>
              </w:r>
              <w:r w:rsidRPr="00150C33">
                <w:rPr>
                  <w:rFonts w:eastAsia="MS Mincho"/>
                  <w:color w:val="000000" w:themeColor="text1"/>
                </w:rPr>
                <w:t>scheduledCellListDCI-</w:t>
              </w:r>
            </w:ins>
            <w:ins w:id="1107" w:author="Zhaoya" w:date="2024-06-27T16:11:00Z">
              <w:r>
                <w:rPr>
                  <w:rFonts w:eastAsia="MS Mincho"/>
                  <w:color w:val="000000" w:themeColor="text1"/>
                </w:rPr>
                <w:t>0</w:t>
              </w:r>
            </w:ins>
            <w:ins w:id="1108"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6280C0C6" w14:textId="77777777" w:rsidR="007F3F23" w:rsidRPr="00517B48" w:rsidRDefault="007F3F23" w:rsidP="007F3F23">
            <w:pPr>
              <w:pStyle w:val="TAL"/>
              <w:rPr>
                <w:ins w:id="1109" w:author="Zhaoya" w:date="2024-06-27T15:23:00Z"/>
              </w:rPr>
            </w:pPr>
          </w:p>
        </w:tc>
      </w:tr>
      <w:tr w:rsidR="007F3F23" w:rsidRPr="00517B48" w14:paraId="4AA7C8C3" w14:textId="77777777" w:rsidTr="00F97B11">
        <w:trPr>
          <w:ins w:id="1110" w:author="Zhaoya" w:date="2024-06-27T15:23:00Z"/>
        </w:trPr>
        <w:tc>
          <w:tcPr>
            <w:tcW w:w="4535" w:type="dxa"/>
            <w:tcBorders>
              <w:top w:val="nil"/>
            </w:tcBorders>
          </w:tcPr>
          <w:p w14:paraId="7298358A" w14:textId="625A5FAD" w:rsidR="007F3F23" w:rsidRPr="00261066" w:rsidRDefault="007F3F23" w:rsidP="007F3F23">
            <w:pPr>
              <w:pStyle w:val="TAL"/>
              <w:rPr>
                <w:ins w:id="1111" w:author="Zhaoya" w:date="2024-06-27T15:23:00Z"/>
                <w:color w:val="000000" w:themeColor="text1"/>
              </w:rPr>
            </w:pPr>
            <w:ins w:id="1112" w:author="Zhaoya" w:date="2024-06-27T16:09:00Z">
              <w:r w:rsidRPr="00261066">
                <w:rPr>
                  <w:color w:val="000000" w:themeColor="text1"/>
                </w:rPr>
                <w:t xml:space="preserve">      </w:t>
              </w:r>
              <w:r>
                <w:rPr>
                  <w:color w:val="000000" w:themeColor="text1"/>
                </w:rPr>
                <w:t xml:space="preserve">  }</w:t>
              </w:r>
            </w:ins>
          </w:p>
        </w:tc>
        <w:tc>
          <w:tcPr>
            <w:tcW w:w="1839" w:type="dxa"/>
          </w:tcPr>
          <w:p w14:paraId="544AEAB1" w14:textId="77777777" w:rsidR="007F3F23" w:rsidRPr="00517B48" w:rsidRDefault="007F3F23" w:rsidP="007F3F23">
            <w:pPr>
              <w:pStyle w:val="TAL"/>
              <w:rPr>
                <w:ins w:id="1113" w:author="Zhaoya" w:date="2024-06-27T15:23:00Z"/>
              </w:rPr>
            </w:pPr>
          </w:p>
        </w:tc>
        <w:tc>
          <w:tcPr>
            <w:tcW w:w="1985" w:type="dxa"/>
          </w:tcPr>
          <w:p w14:paraId="591A5B8B" w14:textId="77777777" w:rsidR="007F3F23" w:rsidRPr="00517B48" w:rsidRDefault="007F3F23" w:rsidP="007F3F23">
            <w:pPr>
              <w:pStyle w:val="TAL"/>
              <w:rPr>
                <w:ins w:id="1114" w:author="Zhaoya" w:date="2024-06-27T15:23:00Z"/>
              </w:rPr>
            </w:pPr>
          </w:p>
        </w:tc>
        <w:tc>
          <w:tcPr>
            <w:tcW w:w="1388" w:type="dxa"/>
          </w:tcPr>
          <w:p w14:paraId="6336DC21" w14:textId="77777777" w:rsidR="007F3F23" w:rsidRPr="00517B48" w:rsidRDefault="007F3F23" w:rsidP="007F3F23">
            <w:pPr>
              <w:pStyle w:val="TAL"/>
              <w:rPr>
                <w:ins w:id="1115" w:author="Zhaoya" w:date="2024-06-27T15:23:00Z"/>
              </w:rPr>
            </w:pPr>
          </w:p>
        </w:tc>
      </w:tr>
      <w:tr w:rsidR="007F3F23" w:rsidRPr="00517B48" w14:paraId="5605A4DE" w14:textId="77777777" w:rsidTr="00F97B11">
        <w:trPr>
          <w:ins w:id="1116" w:author="Zhaoya" w:date="2024-06-27T15:23:00Z"/>
        </w:trPr>
        <w:tc>
          <w:tcPr>
            <w:tcW w:w="4535" w:type="dxa"/>
            <w:tcBorders>
              <w:top w:val="nil"/>
            </w:tcBorders>
          </w:tcPr>
          <w:p w14:paraId="21CDB476" w14:textId="401565C9" w:rsidR="007F3F23" w:rsidRPr="00261066" w:rsidRDefault="007F3F23" w:rsidP="007F3F23">
            <w:pPr>
              <w:pStyle w:val="TAL"/>
              <w:rPr>
                <w:ins w:id="1117" w:author="Zhaoya" w:date="2024-06-27T15:23:00Z"/>
                <w:color w:val="000000" w:themeColor="text1"/>
              </w:rPr>
            </w:pPr>
            <w:ins w:id="1118"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6B90E19D" w14:textId="77777777" w:rsidR="007F3F23" w:rsidRPr="00517B48" w:rsidRDefault="007F3F23" w:rsidP="007F3F23">
            <w:pPr>
              <w:pStyle w:val="TAL"/>
              <w:rPr>
                <w:ins w:id="1119" w:author="Zhaoya" w:date="2024-06-27T15:23:00Z"/>
              </w:rPr>
            </w:pPr>
          </w:p>
        </w:tc>
        <w:tc>
          <w:tcPr>
            <w:tcW w:w="1985" w:type="dxa"/>
          </w:tcPr>
          <w:p w14:paraId="302C4091" w14:textId="0FEEA61E" w:rsidR="007F3F23" w:rsidRPr="00517B48" w:rsidRDefault="007F3F23" w:rsidP="007F3F23">
            <w:pPr>
              <w:pStyle w:val="TAL"/>
              <w:rPr>
                <w:ins w:id="1120" w:author="Zhaoya" w:date="2024-06-27T15:23:00Z"/>
              </w:rPr>
            </w:pPr>
            <w:ins w:id="1121" w:author="Zhaoya" w:date="2024-06-27T16:09:00Z">
              <w:r>
                <w:rPr>
                  <w:lang w:eastAsia="zh-CN"/>
                </w:rPr>
                <w:t>entry 3</w:t>
              </w:r>
            </w:ins>
          </w:p>
        </w:tc>
        <w:tc>
          <w:tcPr>
            <w:tcW w:w="1388" w:type="dxa"/>
          </w:tcPr>
          <w:p w14:paraId="2CB5D052" w14:textId="77777777" w:rsidR="007F3F23" w:rsidRPr="00517B48" w:rsidRDefault="007F3F23" w:rsidP="007F3F23">
            <w:pPr>
              <w:pStyle w:val="TAL"/>
              <w:rPr>
                <w:ins w:id="1122" w:author="Zhaoya" w:date="2024-06-27T15:23:00Z"/>
              </w:rPr>
            </w:pPr>
          </w:p>
        </w:tc>
      </w:tr>
      <w:tr w:rsidR="007F3F23" w:rsidRPr="00517B48" w14:paraId="724A007C" w14:textId="77777777" w:rsidTr="00F97B11">
        <w:trPr>
          <w:ins w:id="1123" w:author="Zhaoya" w:date="2024-06-27T15:23:00Z"/>
        </w:trPr>
        <w:tc>
          <w:tcPr>
            <w:tcW w:w="4535" w:type="dxa"/>
            <w:tcBorders>
              <w:top w:val="nil"/>
            </w:tcBorders>
          </w:tcPr>
          <w:p w14:paraId="3192B2A3" w14:textId="5167750F" w:rsidR="007F3F23" w:rsidRPr="00261066" w:rsidRDefault="007F3F23" w:rsidP="007F3F23">
            <w:pPr>
              <w:pStyle w:val="TAL"/>
              <w:rPr>
                <w:ins w:id="1124" w:author="Zhaoya" w:date="2024-06-27T15:23:00Z"/>
                <w:color w:val="000000" w:themeColor="text1"/>
              </w:rPr>
            </w:pPr>
            <w:ins w:id="1125"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3DBF6D2" w14:textId="0902A814" w:rsidR="007F3F23" w:rsidRPr="00517B48" w:rsidRDefault="007F3F23" w:rsidP="007F3F23">
            <w:pPr>
              <w:pStyle w:val="TAL"/>
              <w:rPr>
                <w:ins w:id="1126" w:author="Zhaoya" w:date="2024-06-27T15:23:00Z"/>
              </w:rPr>
            </w:pPr>
            <w:ins w:id="1127" w:author="Zhaoya" w:date="2024-06-27T16:09:00Z">
              <w:r>
                <w:rPr>
                  <w:rFonts w:hint="eastAsia"/>
                  <w:lang w:eastAsia="zh-CN"/>
                </w:rPr>
                <w:t>0</w:t>
              </w:r>
            </w:ins>
          </w:p>
        </w:tc>
        <w:tc>
          <w:tcPr>
            <w:tcW w:w="1985" w:type="dxa"/>
          </w:tcPr>
          <w:p w14:paraId="0898CDCE" w14:textId="5D0BC7C2" w:rsidR="007F3F23" w:rsidRPr="00517B48" w:rsidRDefault="007F3F23" w:rsidP="007F3F23">
            <w:pPr>
              <w:pStyle w:val="TAL"/>
              <w:rPr>
                <w:ins w:id="1128" w:author="Zhaoya" w:date="2024-06-27T15:23:00Z"/>
              </w:rPr>
            </w:pPr>
            <w:ins w:id="1129" w:author="Zhaoya" w:date="2024-06-27T16:09:00Z">
              <w:r>
                <w:rPr>
                  <w:lang w:eastAsia="zh-CN"/>
                </w:rPr>
                <w:t xml:space="preserve">The first entry of </w:t>
              </w:r>
              <w:r w:rsidRPr="00150C33">
                <w:rPr>
                  <w:rFonts w:eastAsia="MS Mincho"/>
                  <w:color w:val="000000" w:themeColor="text1"/>
                </w:rPr>
                <w:t>scheduledCellListDCI-</w:t>
              </w:r>
            </w:ins>
            <w:ins w:id="1130" w:author="Zhaoya" w:date="2024-06-27T16:11:00Z">
              <w:r>
                <w:rPr>
                  <w:rFonts w:eastAsia="MS Mincho"/>
                  <w:color w:val="000000" w:themeColor="text1"/>
                </w:rPr>
                <w:t>0</w:t>
              </w:r>
            </w:ins>
            <w:ins w:id="1131"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691C0072" w14:textId="77777777" w:rsidR="007F3F23" w:rsidRPr="00517B48" w:rsidRDefault="007F3F23" w:rsidP="007F3F23">
            <w:pPr>
              <w:pStyle w:val="TAL"/>
              <w:rPr>
                <w:ins w:id="1132" w:author="Zhaoya" w:date="2024-06-27T15:23:00Z"/>
              </w:rPr>
            </w:pPr>
          </w:p>
        </w:tc>
      </w:tr>
      <w:tr w:rsidR="007F3F23" w:rsidRPr="00517B48" w14:paraId="0ABBDA13" w14:textId="77777777" w:rsidTr="00F97B11">
        <w:trPr>
          <w:ins w:id="1133" w:author="Zhaoya" w:date="2024-06-27T15:23:00Z"/>
        </w:trPr>
        <w:tc>
          <w:tcPr>
            <w:tcW w:w="4535" w:type="dxa"/>
            <w:tcBorders>
              <w:top w:val="nil"/>
            </w:tcBorders>
          </w:tcPr>
          <w:p w14:paraId="4B59C8DF" w14:textId="269A6EDC" w:rsidR="007F3F23" w:rsidRPr="00261066" w:rsidRDefault="007F3F23" w:rsidP="007F3F23">
            <w:pPr>
              <w:pStyle w:val="TAL"/>
              <w:rPr>
                <w:ins w:id="1134" w:author="Zhaoya" w:date="2024-06-27T15:23:00Z"/>
                <w:color w:val="000000" w:themeColor="text1"/>
              </w:rPr>
            </w:pPr>
            <w:ins w:id="1135"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E7BF804" w14:textId="0D9BB45C" w:rsidR="007F3F23" w:rsidRPr="00517B48" w:rsidRDefault="007F3F23" w:rsidP="007F3F23">
            <w:pPr>
              <w:pStyle w:val="TAL"/>
              <w:rPr>
                <w:ins w:id="1136" w:author="Zhaoya" w:date="2024-06-27T15:23:00Z"/>
              </w:rPr>
            </w:pPr>
            <w:ins w:id="1137" w:author="Zhaoya" w:date="2024-06-27T16:09:00Z">
              <w:r>
                <w:rPr>
                  <w:rFonts w:hint="eastAsia"/>
                  <w:lang w:eastAsia="zh-CN"/>
                </w:rPr>
                <w:t>1</w:t>
              </w:r>
            </w:ins>
          </w:p>
        </w:tc>
        <w:tc>
          <w:tcPr>
            <w:tcW w:w="1985" w:type="dxa"/>
          </w:tcPr>
          <w:p w14:paraId="04E6859A" w14:textId="6DC1F65C" w:rsidR="007F3F23" w:rsidRPr="00517B48" w:rsidRDefault="007F3F23" w:rsidP="007F3F23">
            <w:pPr>
              <w:pStyle w:val="TAL"/>
              <w:rPr>
                <w:ins w:id="1138" w:author="Zhaoya" w:date="2024-06-27T15:23:00Z"/>
              </w:rPr>
            </w:pPr>
            <w:ins w:id="1139" w:author="Zhaoya" w:date="2024-06-27T16:09:00Z">
              <w:r>
                <w:rPr>
                  <w:lang w:eastAsia="zh-CN"/>
                </w:rPr>
                <w:t xml:space="preserve">The second entry of </w:t>
              </w:r>
              <w:r w:rsidRPr="00150C33">
                <w:rPr>
                  <w:rFonts w:eastAsia="MS Mincho"/>
                  <w:color w:val="000000" w:themeColor="text1"/>
                </w:rPr>
                <w:t>scheduledCellListDCI-</w:t>
              </w:r>
            </w:ins>
            <w:ins w:id="1140" w:author="Zhaoya" w:date="2024-06-27T16:11:00Z">
              <w:r>
                <w:rPr>
                  <w:rFonts w:eastAsia="MS Mincho"/>
                  <w:color w:val="000000" w:themeColor="text1"/>
                </w:rPr>
                <w:t>0</w:t>
              </w:r>
            </w:ins>
            <w:ins w:id="1141"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A017C0" w14:textId="77777777" w:rsidR="007F3F23" w:rsidRPr="00517B48" w:rsidRDefault="007F3F23" w:rsidP="007F3F23">
            <w:pPr>
              <w:pStyle w:val="TAL"/>
              <w:rPr>
                <w:ins w:id="1142" w:author="Zhaoya" w:date="2024-06-27T15:23:00Z"/>
              </w:rPr>
            </w:pPr>
          </w:p>
        </w:tc>
      </w:tr>
      <w:tr w:rsidR="007F3F23" w:rsidRPr="00517B48" w14:paraId="45AE8068" w14:textId="77777777" w:rsidTr="00F97B11">
        <w:trPr>
          <w:ins w:id="1143" w:author="Zhaoya" w:date="2024-06-27T15:23:00Z"/>
        </w:trPr>
        <w:tc>
          <w:tcPr>
            <w:tcW w:w="4535" w:type="dxa"/>
            <w:tcBorders>
              <w:top w:val="nil"/>
            </w:tcBorders>
          </w:tcPr>
          <w:p w14:paraId="63A9BCA7" w14:textId="4FDF3A4C" w:rsidR="007F3F23" w:rsidRPr="00261066" w:rsidRDefault="007F3F23" w:rsidP="007F3F23">
            <w:pPr>
              <w:pStyle w:val="TAL"/>
              <w:rPr>
                <w:ins w:id="1144" w:author="Zhaoya" w:date="2024-06-27T15:23:00Z"/>
                <w:color w:val="000000" w:themeColor="text1"/>
              </w:rPr>
            </w:pPr>
            <w:ins w:id="1145" w:author="Zhaoya" w:date="2024-06-27T16:09:00Z">
              <w:r w:rsidRPr="00261066">
                <w:rPr>
                  <w:color w:val="000000" w:themeColor="text1"/>
                </w:rPr>
                <w:t xml:space="preserve">      </w:t>
              </w:r>
              <w:r>
                <w:rPr>
                  <w:color w:val="000000" w:themeColor="text1"/>
                </w:rPr>
                <w:t xml:space="preserve">  }</w:t>
              </w:r>
            </w:ins>
          </w:p>
        </w:tc>
        <w:tc>
          <w:tcPr>
            <w:tcW w:w="1839" w:type="dxa"/>
          </w:tcPr>
          <w:p w14:paraId="01B743E4" w14:textId="77777777" w:rsidR="007F3F23" w:rsidRPr="00517B48" w:rsidRDefault="007F3F23" w:rsidP="007F3F23">
            <w:pPr>
              <w:pStyle w:val="TAL"/>
              <w:rPr>
                <w:ins w:id="1146" w:author="Zhaoya" w:date="2024-06-27T15:23:00Z"/>
              </w:rPr>
            </w:pPr>
          </w:p>
        </w:tc>
        <w:tc>
          <w:tcPr>
            <w:tcW w:w="1985" w:type="dxa"/>
          </w:tcPr>
          <w:p w14:paraId="6EB4208C" w14:textId="77777777" w:rsidR="007F3F23" w:rsidRPr="00517B48" w:rsidRDefault="007F3F23" w:rsidP="007F3F23">
            <w:pPr>
              <w:pStyle w:val="TAL"/>
              <w:rPr>
                <w:ins w:id="1147" w:author="Zhaoya" w:date="2024-06-27T15:23:00Z"/>
              </w:rPr>
            </w:pPr>
          </w:p>
        </w:tc>
        <w:tc>
          <w:tcPr>
            <w:tcW w:w="1388" w:type="dxa"/>
          </w:tcPr>
          <w:p w14:paraId="0F5186D6" w14:textId="77777777" w:rsidR="007F3F23" w:rsidRPr="00517B48" w:rsidRDefault="007F3F23" w:rsidP="007F3F23">
            <w:pPr>
              <w:pStyle w:val="TAL"/>
              <w:rPr>
                <w:ins w:id="1148" w:author="Zhaoya" w:date="2024-06-27T15:23:00Z"/>
              </w:rPr>
            </w:pPr>
          </w:p>
        </w:tc>
      </w:tr>
      <w:tr w:rsidR="007F3F23" w:rsidRPr="00517B48" w14:paraId="4AD7BF62" w14:textId="77777777" w:rsidTr="00F97B11">
        <w:trPr>
          <w:ins w:id="1149" w:author="Zhaoya" w:date="2024-06-27T15:23:00Z"/>
        </w:trPr>
        <w:tc>
          <w:tcPr>
            <w:tcW w:w="4535" w:type="dxa"/>
            <w:tcBorders>
              <w:top w:val="nil"/>
            </w:tcBorders>
          </w:tcPr>
          <w:p w14:paraId="5280E641" w14:textId="41CC55E4" w:rsidR="007F3F23" w:rsidRPr="00261066" w:rsidRDefault="007F3F23" w:rsidP="007F3F23">
            <w:pPr>
              <w:pStyle w:val="TAL"/>
              <w:rPr>
                <w:ins w:id="1150" w:author="Zhaoya" w:date="2024-06-27T15:23:00Z"/>
                <w:color w:val="000000" w:themeColor="text1"/>
              </w:rPr>
            </w:pPr>
            <w:ins w:id="1151" w:author="Zhaoya" w:date="2024-06-27T16:09:00Z">
              <w:r w:rsidRPr="00261066">
                <w:rPr>
                  <w:color w:val="000000" w:themeColor="text1"/>
                </w:rPr>
                <w:t xml:space="preserve">      </w:t>
              </w:r>
              <w:r>
                <w:rPr>
                  <w:rFonts w:hint="eastAsia"/>
                  <w:color w:val="000000" w:themeColor="text1"/>
                  <w:lang w:eastAsia="zh-CN"/>
                </w:rPr>
                <w:t>}</w:t>
              </w:r>
            </w:ins>
          </w:p>
        </w:tc>
        <w:tc>
          <w:tcPr>
            <w:tcW w:w="1839" w:type="dxa"/>
          </w:tcPr>
          <w:p w14:paraId="360E289A" w14:textId="77777777" w:rsidR="007F3F23" w:rsidRPr="00517B48" w:rsidRDefault="007F3F23" w:rsidP="007F3F23">
            <w:pPr>
              <w:pStyle w:val="TAL"/>
              <w:rPr>
                <w:ins w:id="1152" w:author="Zhaoya" w:date="2024-06-27T15:23:00Z"/>
              </w:rPr>
            </w:pPr>
          </w:p>
        </w:tc>
        <w:tc>
          <w:tcPr>
            <w:tcW w:w="1985" w:type="dxa"/>
          </w:tcPr>
          <w:p w14:paraId="58385F61" w14:textId="77777777" w:rsidR="007F3F23" w:rsidRPr="00517B48" w:rsidRDefault="007F3F23" w:rsidP="007F3F23">
            <w:pPr>
              <w:pStyle w:val="TAL"/>
              <w:rPr>
                <w:ins w:id="1153" w:author="Zhaoya" w:date="2024-06-27T15:23:00Z"/>
              </w:rPr>
            </w:pPr>
          </w:p>
        </w:tc>
        <w:tc>
          <w:tcPr>
            <w:tcW w:w="1388" w:type="dxa"/>
          </w:tcPr>
          <w:p w14:paraId="05AFF85D" w14:textId="77777777" w:rsidR="007F3F23" w:rsidRPr="00517B48" w:rsidRDefault="007F3F23" w:rsidP="007F3F23">
            <w:pPr>
              <w:pStyle w:val="TAL"/>
              <w:rPr>
                <w:ins w:id="1154" w:author="Zhaoya" w:date="2024-06-27T15:23:00Z"/>
              </w:rPr>
            </w:pPr>
          </w:p>
        </w:tc>
      </w:tr>
      <w:tr w:rsidR="007F3F23" w:rsidRPr="00517B48" w14:paraId="1C197DB0" w14:textId="77777777" w:rsidTr="00F97B11">
        <w:trPr>
          <w:ins w:id="1155" w:author="Zhaoya" w:date="2024-06-27T15:05:00Z"/>
        </w:trPr>
        <w:tc>
          <w:tcPr>
            <w:tcW w:w="4535" w:type="dxa"/>
            <w:tcBorders>
              <w:top w:val="nil"/>
            </w:tcBorders>
          </w:tcPr>
          <w:p w14:paraId="2C1CAAF1" w14:textId="77777777" w:rsidR="007F3F23" w:rsidRPr="008760B2" w:rsidRDefault="007F3F23" w:rsidP="007F3F23">
            <w:pPr>
              <w:pStyle w:val="TAL"/>
              <w:rPr>
                <w:ins w:id="1156" w:author="Zhaoya" w:date="2024-06-27T15:05:00Z"/>
              </w:rPr>
            </w:pPr>
            <w:ins w:id="1157" w:author="Zhaoya" w:date="2024-06-27T15:05:00Z">
              <w:r>
                <w:t xml:space="preserve">   </w:t>
              </w:r>
              <w:r w:rsidRPr="008760B2">
                <w:t xml:space="preserve"> </w:t>
              </w:r>
              <w:r>
                <w:t>}</w:t>
              </w:r>
            </w:ins>
          </w:p>
        </w:tc>
        <w:tc>
          <w:tcPr>
            <w:tcW w:w="1839" w:type="dxa"/>
          </w:tcPr>
          <w:p w14:paraId="62D69712" w14:textId="77777777" w:rsidR="007F3F23" w:rsidRDefault="007F3F23" w:rsidP="007F3F23">
            <w:pPr>
              <w:pStyle w:val="TAL"/>
              <w:rPr>
                <w:ins w:id="1158" w:author="Zhaoya" w:date="2024-06-27T15:05:00Z"/>
                <w:lang w:eastAsia="zh-CN"/>
              </w:rPr>
            </w:pPr>
          </w:p>
        </w:tc>
        <w:tc>
          <w:tcPr>
            <w:tcW w:w="1985" w:type="dxa"/>
          </w:tcPr>
          <w:p w14:paraId="5D6E7E3B" w14:textId="77777777" w:rsidR="007F3F23" w:rsidRPr="00517B48" w:rsidRDefault="007F3F23" w:rsidP="007F3F23">
            <w:pPr>
              <w:pStyle w:val="TAL"/>
              <w:rPr>
                <w:ins w:id="1159" w:author="Zhaoya" w:date="2024-06-27T15:05:00Z"/>
              </w:rPr>
            </w:pPr>
          </w:p>
        </w:tc>
        <w:tc>
          <w:tcPr>
            <w:tcW w:w="1388" w:type="dxa"/>
          </w:tcPr>
          <w:p w14:paraId="72ED7E77" w14:textId="77777777" w:rsidR="007F3F23" w:rsidRPr="00517B48" w:rsidRDefault="007F3F23" w:rsidP="007F3F23">
            <w:pPr>
              <w:pStyle w:val="TAL"/>
              <w:rPr>
                <w:ins w:id="1160" w:author="Zhaoya" w:date="2024-06-27T15:05:00Z"/>
              </w:rPr>
            </w:pPr>
          </w:p>
        </w:tc>
      </w:tr>
      <w:tr w:rsidR="007F3F23" w:rsidRPr="00517B48" w14:paraId="4A572B98" w14:textId="77777777" w:rsidTr="00F97B11">
        <w:trPr>
          <w:ins w:id="1161" w:author="Zhaoya" w:date="2024-06-27T15:05:00Z"/>
        </w:trPr>
        <w:tc>
          <w:tcPr>
            <w:tcW w:w="4535" w:type="dxa"/>
            <w:tcBorders>
              <w:top w:val="nil"/>
            </w:tcBorders>
          </w:tcPr>
          <w:p w14:paraId="18F7967E" w14:textId="77777777" w:rsidR="007F3F23" w:rsidRPr="008760B2" w:rsidRDefault="007F3F23" w:rsidP="007F3F23">
            <w:pPr>
              <w:pStyle w:val="TAL"/>
              <w:rPr>
                <w:ins w:id="1162" w:author="Zhaoya" w:date="2024-06-27T15:05:00Z"/>
              </w:rPr>
            </w:pPr>
            <w:ins w:id="1163" w:author="Zhaoya" w:date="2024-06-27T15:05:00Z">
              <w:r>
                <w:t xml:space="preserve"> </w:t>
              </w:r>
              <w:r w:rsidRPr="008760B2">
                <w:t xml:space="preserve"> </w:t>
              </w:r>
              <w:r>
                <w:t>}</w:t>
              </w:r>
            </w:ins>
          </w:p>
        </w:tc>
        <w:tc>
          <w:tcPr>
            <w:tcW w:w="1839" w:type="dxa"/>
          </w:tcPr>
          <w:p w14:paraId="6D55132C" w14:textId="77777777" w:rsidR="007F3F23" w:rsidRDefault="007F3F23" w:rsidP="007F3F23">
            <w:pPr>
              <w:pStyle w:val="TAL"/>
              <w:rPr>
                <w:ins w:id="1164" w:author="Zhaoya" w:date="2024-06-27T15:05:00Z"/>
                <w:lang w:eastAsia="zh-CN"/>
              </w:rPr>
            </w:pPr>
          </w:p>
        </w:tc>
        <w:tc>
          <w:tcPr>
            <w:tcW w:w="1985" w:type="dxa"/>
          </w:tcPr>
          <w:p w14:paraId="73CD700C" w14:textId="77777777" w:rsidR="007F3F23" w:rsidRPr="00517B48" w:rsidRDefault="007F3F23" w:rsidP="007F3F23">
            <w:pPr>
              <w:pStyle w:val="TAL"/>
              <w:rPr>
                <w:ins w:id="1165" w:author="Zhaoya" w:date="2024-06-27T15:05:00Z"/>
              </w:rPr>
            </w:pPr>
          </w:p>
        </w:tc>
        <w:tc>
          <w:tcPr>
            <w:tcW w:w="1388" w:type="dxa"/>
          </w:tcPr>
          <w:p w14:paraId="2B50804F" w14:textId="77777777" w:rsidR="007F3F23" w:rsidRPr="00517B48" w:rsidRDefault="007F3F23" w:rsidP="007F3F23">
            <w:pPr>
              <w:pStyle w:val="TAL"/>
              <w:rPr>
                <w:ins w:id="1166" w:author="Zhaoya" w:date="2024-06-27T15:05:00Z"/>
              </w:rPr>
            </w:pPr>
          </w:p>
        </w:tc>
      </w:tr>
      <w:tr w:rsidR="007F3F23" w:rsidRPr="00517B48" w14:paraId="1527FCF1" w14:textId="77777777" w:rsidTr="00F97B11">
        <w:trPr>
          <w:trHeight w:val="70"/>
          <w:ins w:id="1167" w:author="Zhaoya" w:date="2024-06-27T15:05:00Z"/>
        </w:trPr>
        <w:tc>
          <w:tcPr>
            <w:tcW w:w="4535" w:type="dxa"/>
          </w:tcPr>
          <w:p w14:paraId="0D303858" w14:textId="77777777" w:rsidR="007F3F23" w:rsidRPr="00517B48" w:rsidRDefault="007F3F23" w:rsidP="007F3F23">
            <w:pPr>
              <w:pStyle w:val="TAL"/>
              <w:rPr>
                <w:ins w:id="1168" w:author="Zhaoya" w:date="2024-06-27T15:05:00Z"/>
              </w:rPr>
            </w:pPr>
            <w:ins w:id="1169" w:author="Zhaoya" w:date="2024-06-27T15:05:00Z">
              <w:r w:rsidRPr="00517B48">
                <w:t>}</w:t>
              </w:r>
            </w:ins>
          </w:p>
        </w:tc>
        <w:tc>
          <w:tcPr>
            <w:tcW w:w="1839" w:type="dxa"/>
          </w:tcPr>
          <w:p w14:paraId="0DEE3E72" w14:textId="77777777" w:rsidR="007F3F23" w:rsidRPr="00517B48" w:rsidRDefault="007F3F23" w:rsidP="007F3F23">
            <w:pPr>
              <w:pStyle w:val="TAL"/>
              <w:rPr>
                <w:ins w:id="1170" w:author="Zhaoya" w:date="2024-06-27T15:05:00Z"/>
              </w:rPr>
            </w:pPr>
          </w:p>
        </w:tc>
        <w:tc>
          <w:tcPr>
            <w:tcW w:w="1985" w:type="dxa"/>
          </w:tcPr>
          <w:p w14:paraId="07DE50EB" w14:textId="77777777" w:rsidR="007F3F23" w:rsidRPr="00517B48" w:rsidRDefault="007F3F23" w:rsidP="007F3F23">
            <w:pPr>
              <w:pStyle w:val="TAL"/>
              <w:rPr>
                <w:ins w:id="1171" w:author="Zhaoya" w:date="2024-06-27T15:05:00Z"/>
              </w:rPr>
            </w:pPr>
          </w:p>
        </w:tc>
        <w:tc>
          <w:tcPr>
            <w:tcW w:w="1388" w:type="dxa"/>
          </w:tcPr>
          <w:p w14:paraId="76D2EF01" w14:textId="77777777" w:rsidR="007F3F23" w:rsidRPr="00517B48" w:rsidRDefault="007F3F23" w:rsidP="007F3F23">
            <w:pPr>
              <w:pStyle w:val="TAL"/>
              <w:rPr>
                <w:ins w:id="1172" w:author="Zhaoya" w:date="2024-06-27T15:05:00Z"/>
              </w:rPr>
            </w:pPr>
          </w:p>
        </w:tc>
      </w:tr>
      <w:tr w:rsidR="007F3F23" w:rsidRPr="00517B48" w14:paraId="05C598A5" w14:textId="77777777" w:rsidTr="007E4C6E">
        <w:trPr>
          <w:ins w:id="1173" w:author="Zhaoya" w:date="2024-06-27T16:18:00Z"/>
        </w:trPr>
        <w:tc>
          <w:tcPr>
            <w:tcW w:w="9747" w:type="dxa"/>
            <w:gridSpan w:val="4"/>
            <w:tcBorders>
              <w:bottom w:val="single" w:sz="4" w:space="0" w:color="auto"/>
            </w:tcBorders>
          </w:tcPr>
          <w:p w14:paraId="551445C6" w14:textId="04DF4B82" w:rsidR="007F3F23" w:rsidRPr="00517B48" w:rsidRDefault="007F3F23" w:rsidP="007E4C6E">
            <w:pPr>
              <w:pStyle w:val="TAL"/>
              <w:rPr>
                <w:ins w:id="1174" w:author="Zhaoya" w:date="2024-06-27T16:18:00Z"/>
              </w:rPr>
            </w:pPr>
            <w:ins w:id="1175" w:author="Zhaoya" w:date="2024-06-27T16:20:00Z">
              <w:r w:rsidRPr="00196BCA">
                <w:t>Note 1:</w:t>
              </w:r>
              <w:r w:rsidRPr="00196BCA">
                <w:tab/>
              </w:r>
            </w:ins>
            <w:ins w:id="1176" w:author="Zhaoya" w:date="2024-06-27T16:21:00Z">
              <w:r>
                <w:t xml:space="preserve">If </w:t>
              </w:r>
            </w:ins>
            <w:ins w:id="1177" w:author="Zhaoya" w:date="2024-06-27T16:24:00Z">
              <w:r>
                <w:t xml:space="preserve">the </w:t>
              </w:r>
            </w:ins>
            <w:ins w:id="1178" w:author="Zhaoya" w:date="2024-06-27T16:21:00Z">
              <w:r w:rsidRPr="002F5213">
                <w:rPr>
                  <w:lang w:eastAsia="zh-CN" w:bidi="ar"/>
                </w:rPr>
                <w:t>pc_multiCell_PDSCH_DCI_1_3_SameSCS_r18</w:t>
              </w:r>
            </w:ins>
            <w:ins w:id="1179" w:author="Zhaoya" w:date="2024-06-27T16:24:00Z">
              <w:r>
                <w:rPr>
                  <w:lang w:eastAsia="zh-CN" w:bidi="ar"/>
                </w:rPr>
                <w:t>=True</w:t>
              </w:r>
            </w:ins>
            <w:ins w:id="1180" w:author="Zhaoya" w:date="2024-06-27T16:21:00Z">
              <w:r>
                <w:rPr>
                  <w:lang w:eastAsia="zh-CN" w:bidi="ar"/>
                </w:rPr>
                <w:t xml:space="preserve">, </w:t>
              </w:r>
            </w:ins>
            <w:ins w:id="1181" w:author="Zhaoya" w:date="2024-06-27T16:22:00Z">
              <w:r>
                <w:rPr>
                  <w:lang w:eastAsia="zh-CN" w:bidi="ar"/>
                </w:rPr>
                <w:t xml:space="preserve">the </w:t>
              </w:r>
            </w:ins>
            <w:ins w:id="1182" w:author="Zhaoya" w:date="2024-06-27T16:21:00Z">
              <w:r>
                <w:rPr>
                  <w:lang w:eastAsia="zh-CN" w:bidi="ar"/>
                </w:rPr>
                <w:t>condition</w:t>
              </w:r>
              <w:r w:rsidRPr="00D439F7">
                <w:rPr>
                  <w:lang w:eastAsia="zh-CN" w:bidi="ar"/>
                </w:rPr>
                <w:t xml:space="preserve"> is </w:t>
              </w:r>
              <w:r w:rsidRPr="00D439F7">
                <w:t xml:space="preserve">DCI_0_3 </w:t>
              </w:r>
            </w:ins>
            <w:ins w:id="1183" w:author="Zhaoya" w:date="2024-06-27T19:21:00Z">
              <w:r w:rsidR="007E4C6E">
                <w:t>and</w:t>
              </w:r>
            </w:ins>
            <w:ins w:id="1184" w:author="Zhaoya" w:date="2024-06-27T16:21:00Z">
              <w:r w:rsidRPr="00D439F7">
                <w:t xml:space="preserve"> DCI_1_3</w:t>
              </w:r>
            </w:ins>
            <w:ins w:id="1185" w:author="Zhaoya" w:date="2024-06-27T16:22:00Z">
              <w:r>
                <w:t xml:space="preserve">, else, </w:t>
              </w:r>
              <w:r>
                <w:rPr>
                  <w:lang w:eastAsia="zh-CN" w:bidi="ar"/>
                </w:rPr>
                <w:t>the condition</w:t>
              </w:r>
              <w:r w:rsidRPr="00D439F7">
                <w:rPr>
                  <w:lang w:eastAsia="zh-CN" w:bidi="ar"/>
                </w:rPr>
                <w:t xml:space="preserve"> is </w:t>
              </w:r>
              <w:r w:rsidRPr="00D439F7">
                <w:t>DCI_0_3</w:t>
              </w:r>
              <w:r>
                <w:t>.</w:t>
              </w:r>
            </w:ins>
          </w:p>
        </w:tc>
      </w:tr>
    </w:tbl>
    <w:p w14:paraId="3A1F5B87" w14:textId="77777777" w:rsidR="00892C8F" w:rsidRPr="00517B48" w:rsidRDefault="00892C8F" w:rsidP="00892C8F">
      <w:pPr>
        <w:rPr>
          <w:ins w:id="1186" w:author="Zhaoya" w:date="2024-06-27T15:05:00Z"/>
        </w:rPr>
      </w:pPr>
    </w:p>
    <w:p w14:paraId="600729CD" w14:textId="3AFB5F09" w:rsidR="00892C8F" w:rsidRPr="00517B48" w:rsidRDefault="00892C8F" w:rsidP="00892C8F">
      <w:pPr>
        <w:pStyle w:val="TH"/>
        <w:rPr>
          <w:ins w:id="1187" w:author="Zhaoya" w:date="2024-06-27T15:05:00Z"/>
        </w:rPr>
      </w:pPr>
      <w:ins w:id="1188" w:author="Zhaoya" w:date="2024-06-27T15:05:00Z">
        <w:r w:rsidRPr="00DE0B89">
          <w:t xml:space="preserve">Table </w:t>
        </w:r>
        <w:r>
          <w:t>7.1.1.7.3.1.</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2C8F" w:rsidRPr="00517B48" w14:paraId="384640AF" w14:textId="77777777" w:rsidTr="00892C8F">
        <w:trPr>
          <w:ins w:id="1189" w:author="Zhaoya" w:date="2024-06-27T15:05:00Z"/>
        </w:trPr>
        <w:tc>
          <w:tcPr>
            <w:tcW w:w="9747" w:type="dxa"/>
            <w:gridSpan w:val="4"/>
          </w:tcPr>
          <w:p w14:paraId="0DDB7C8F" w14:textId="77777777" w:rsidR="00892C8F" w:rsidRPr="00517B48" w:rsidRDefault="00892C8F" w:rsidP="00892C8F">
            <w:pPr>
              <w:pStyle w:val="TAH"/>
              <w:jc w:val="left"/>
              <w:rPr>
                <w:ins w:id="1190" w:author="Zhaoya" w:date="2024-06-27T15:05:00Z"/>
                <w:b w:val="0"/>
              </w:rPr>
            </w:pPr>
            <w:ins w:id="1191" w:author="Zhaoya" w:date="2024-06-27T15:0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892C8F" w:rsidRPr="00517B48" w14:paraId="17FC0DA7" w14:textId="77777777" w:rsidTr="00892C8F">
        <w:trPr>
          <w:ins w:id="1192" w:author="Zhaoya" w:date="2024-06-27T15:05:00Z"/>
        </w:trPr>
        <w:tc>
          <w:tcPr>
            <w:tcW w:w="4535" w:type="dxa"/>
          </w:tcPr>
          <w:p w14:paraId="7A2C3F08" w14:textId="77777777" w:rsidR="00892C8F" w:rsidRPr="00517B48" w:rsidRDefault="00892C8F" w:rsidP="00892C8F">
            <w:pPr>
              <w:pStyle w:val="TAH"/>
              <w:rPr>
                <w:ins w:id="1193" w:author="Zhaoya" w:date="2024-06-27T15:05:00Z"/>
              </w:rPr>
            </w:pPr>
            <w:ins w:id="1194" w:author="Zhaoya" w:date="2024-06-27T15:05:00Z">
              <w:r w:rsidRPr="00517B48">
                <w:t>Information Element</w:t>
              </w:r>
            </w:ins>
          </w:p>
        </w:tc>
        <w:tc>
          <w:tcPr>
            <w:tcW w:w="2267" w:type="dxa"/>
          </w:tcPr>
          <w:p w14:paraId="0E7AFE5C" w14:textId="77777777" w:rsidR="00892C8F" w:rsidRPr="00517B48" w:rsidRDefault="00892C8F" w:rsidP="00892C8F">
            <w:pPr>
              <w:pStyle w:val="TAH"/>
              <w:rPr>
                <w:ins w:id="1195" w:author="Zhaoya" w:date="2024-06-27T15:05:00Z"/>
              </w:rPr>
            </w:pPr>
            <w:ins w:id="1196" w:author="Zhaoya" w:date="2024-06-27T15:05:00Z">
              <w:r w:rsidRPr="00517B48">
                <w:t>Value/remark</w:t>
              </w:r>
            </w:ins>
          </w:p>
        </w:tc>
        <w:tc>
          <w:tcPr>
            <w:tcW w:w="1700" w:type="dxa"/>
          </w:tcPr>
          <w:p w14:paraId="1F7CCAFE" w14:textId="77777777" w:rsidR="00892C8F" w:rsidRPr="00517B48" w:rsidRDefault="00892C8F" w:rsidP="00892C8F">
            <w:pPr>
              <w:pStyle w:val="TAH"/>
              <w:rPr>
                <w:ins w:id="1197" w:author="Zhaoya" w:date="2024-06-27T15:05:00Z"/>
              </w:rPr>
            </w:pPr>
            <w:ins w:id="1198" w:author="Zhaoya" w:date="2024-06-27T15:05:00Z">
              <w:r w:rsidRPr="00517B48">
                <w:t>Comment</w:t>
              </w:r>
            </w:ins>
          </w:p>
        </w:tc>
        <w:tc>
          <w:tcPr>
            <w:tcW w:w="1245" w:type="dxa"/>
          </w:tcPr>
          <w:p w14:paraId="11843543" w14:textId="77777777" w:rsidR="00892C8F" w:rsidRPr="00517B48" w:rsidRDefault="00892C8F" w:rsidP="00892C8F">
            <w:pPr>
              <w:pStyle w:val="TAH"/>
              <w:rPr>
                <w:ins w:id="1199" w:author="Zhaoya" w:date="2024-06-27T15:05:00Z"/>
              </w:rPr>
            </w:pPr>
            <w:ins w:id="1200" w:author="Zhaoya" w:date="2024-06-27T15:05:00Z">
              <w:r w:rsidRPr="00517B48">
                <w:t>Condition</w:t>
              </w:r>
            </w:ins>
          </w:p>
        </w:tc>
      </w:tr>
      <w:tr w:rsidR="00892C8F" w:rsidRPr="00517B48" w14:paraId="62EE17F7" w14:textId="77777777" w:rsidTr="00892C8F">
        <w:trPr>
          <w:ins w:id="1201" w:author="Zhaoya" w:date="2024-06-27T15:05:00Z"/>
        </w:trPr>
        <w:tc>
          <w:tcPr>
            <w:tcW w:w="4535" w:type="dxa"/>
          </w:tcPr>
          <w:p w14:paraId="3BA48FFE" w14:textId="77777777" w:rsidR="00892C8F" w:rsidRPr="00517B48" w:rsidRDefault="00892C8F" w:rsidP="00892C8F">
            <w:pPr>
              <w:pStyle w:val="TAL"/>
              <w:rPr>
                <w:ins w:id="1202" w:author="Zhaoya" w:date="2024-06-27T15:05:00Z"/>
              </w:rPr>
            </w:pPr>
            <w:ins w:id="1203" w:author="Zhaoya" w:date="2024-06-27T15:05: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3334D253" w14:textId="77777777" w:rsidR="00892C8F" w:rsidRPr="00517B48" w:rsidRDefault="00892C8F" w:rsidP="00892C8F">
            <w:pPr>
              <w:pStyle w:val="TAL"/>
              <w:rPr>
                <w:ins w:id="1204" w:author="Zhaoya" w:date="2024-06-27T15:05:00Z"/>
              </w:rPr>
            </w:pPr>
          </w:p>
        </w:tc>
        <w:tc>
          <w:tcPr>
            <w:tcW w:w="1700" w:type="dxa"/>
          </w:tcPr>
          <w:p w14:paraId="0C7585D5" w14:textId="77777777" w:rsidR="00892C8F" w:rsidRPr="00517B48" w:rsidRDefault="00892C8F" w:rsidP="00892C8F">
            <w:pPr>
              <w:pStyle w:val="TAL"/>
              <w:rPr>
                <w:ins w:id="1205" w:author="Zhaoya" w:date="2024-06-27T15:05:00Z"/>
              </w:rPr>
            </w:pPr>
          </w:p>
        </w:tc>
        <w:tc>
          <w:tcPr>
            <w:tcW w:w="1245" w:type="dxa"/>
          </w:tcPr>
          <w:p w14:paraId="139C0164" w14:textId="77777777" w:rsidR="00892C8F" w:rsidRPr="00517B48" w:rsidRDefault="00892C8F" w:rsidP="00892C8F">
            <w:pPr>
              <w:pStyle w:val="TAL"/>
              <w:rPr>
                <w:ins w:id="1206" w:author="Zhaoya" w:date="2024-06-27T15:05:00Z"/>
              </w:rPr>
            </w:pPr>
          </w:p>
        </w:tc>
      </w:tr>
      <w:tr w:rsidR="00892C8F" w:rsidRPr="00517B48" w14:paraId="6AAE08C6" w14:textId="77777777" w:rsidTr="00892C8F">
        <w:trPr>
          <w:ins w:id="1207" w:author="Zhaoya" w:date="2024-06-27T15:05:00Z"/>
        </w:trPr>
        <w:tc>
          <w:tcPr>
            <w:tcW w:w="4535" w:type="dxa"/>
          </w:tcPr>
          <w:p w14:paraId="631A593D" w14:textId="77777777" w:rsidR="00892C8F" w:rsidRPr="00517B48" w:rsidRDefault="00892C8F" w:rsidP="00892C8F">
            <w:pPr>
              <w:pStyle w:val="TAL"/>
              <w:rPr>
                <w:ins w:id="1208" w:author="Zhaoya" w:date="2024-06-27T15:05:00Z"/>
              </w:rPr>
            </w:pPr>
            <w:ins w:id="1209" w:author="Zhaoya" w:date="2024-06-27T15:05:00Z">
              <w:r w:rsidRPr="00517B48">
                <w:t xml:space="preserve">  </w:t>
              </w:r>
              <w:proofErr w:type="spellStart"/>
              <w:r w:rsidRPr="00517B48">
                <w:t>pdcch</w:t>
              </w:r>
              <w:proofErr w:type="spellEnd"/>
              <w:r w:rsidRPr="00517B48">
                <w:t>-Config CHOICE {</w:t>
              </w:r>
            </w:ins>
          </w:p>
        </w:tc>
        <w:tc>
          <w:tcPr>
            <w:tcW w:w="2267" w:type="dxa"/>
          </w:tcPr>
          <w:p w14:paraId="04DE5254" w14:textId="77777777" w:rsidR="00892C8F" w:rsidRPr="00517B48" w:rsidRDefault="00892C8F" w:rsidP="00892C8F">
            <w:pPr>
              <w:pStyle w:val="TAL"/>
              <w:rPr>
                <w:ins w:id="1210" w:author="Zhaoya" w:date="2024-06-27T15:05:00Z"/>
              </w:rPr>
            </w:pPr>
          </w:p>
        </w:tc>
        <w:tc>
          <w:tcPr>
            <w:tcW w:w="1700" w:type="dxa"/>
          </w:tcPr>
          <w:p w14:paraId="600919D6" w14:textId="77777777" w:rsidR="00892C8F" w:rsidRPr="00517B48" w:rsidRDefault="00892C8F" w:rsidP="00892C8F">
            <w:pPr>
              <w:pStyle w:val="TAL"/>
              <w:rPr>
                <w:ins w:id="1211" w:author="Zhaoya" w:date="2024-06-27T15:05:00Z"/>
              </w:rPr>
            </w:pPr>
          </w:p>
        </w:tc>
        <w:tc>
          <w:tcPr>
            <w:tcW w:w="1245" w:type="dxa"/>
          </w:tcPr>
          <w:p w14:paraId="5830FEDB" w14:textId="77777777" w:rsidR="00892C8F" w:rsidRPr="00517B48" w:rsidRDefault="00892C8F" w:rsidP="00892C8F">
            <w:pPr>
              <w:pStyle w:val="TAL"/>
              <w:rPr>
                <w:ins w:id="1212" w:author="Zhaoya" w:date="2024-06-27T15:05:00Z"/>
              </w:rPr>
            </w:pPr>
          </w:p>
        </w:tc>
      </w:tr>
      <w:tr w:rsidR="00892C8F" w:rsidRPr="00517B48" w14:paraId="13A0FA40" w14:textId="77777777" w:rsidTr="00667CFB">
        <w:trPr>
          <w:ins w:id="1213" w:author="Zhaoya" w:date="2024-06-27T15:05:00Z"/>
        </w:trPr>
        <w:tc>
          <w:tcPr>
            <w:tcW w:w="4535" w:type="dxa"/>
            <w:tcBorders>
              <w:bottom w:val="nil"/>
            </w:tcBorders>
          </w:tcPr>
          <w:p w14:paraId="31937F61" w14:textId="77777777" w:rsidR="00892C8F" w:rsidRPr="00517B48" w:rsidRDefault="00892C8F" w:rsidP="00892C8F">
            <w:pPr>
              <w:pStyle w:val="TAL"/>
              <w:rPr>
                <w:ins w:id="1214" w:author="Zhaoya" w:date="2024-06-27T15:05:00Z"/>
              </w:rPr>
            </w:pPr>
            <w:ins w:id="1215" w:author="Zhaoya" w:date="2024-06-27T15:05:00Z">
              <w:r w:rsidRPr="00517B48">
                <w:t xml:space="preserve">   </w:t>
              </w:r>
              <w:r>
                <w:t xml:space="preserve"> </w:t>
              </w:r>
              <w:r w:rsidRPr="00517B48">
                <w:t>setup</w:t>
              </w:r>
            </w:ins>
          </w:p>
        </w:tc>
        <w:tc>
          <w:tcPr>
            <w:tcW w:w="2267" w:type="dxa"/>
          </w:tcPr>
          <w:p w14:paraId="028A71DA" w14:textId="709374B8" w:rsidR="00892C8F" w:rsidRPr="00517B48" w:rsidRDefault="00892C8F" w:rsidP="007F3F23">
            <w:pPr>
              <w:pStyle w:val="TAL"/>
              <w:rPr>
                <w:ins w:id="1216" w:author="Zhaoya" w:date="2024-06-27T15:05:00Z"/>
              </w:rPr>
            </w:pPr>
            <w:ins w:id="1217" w:author="Zhaoya" w:date="2024-06-27T15:05:00Z">
              <w:r w:rsidRPr="00517B48">
                <w:t>PDCCH-Config</w:t>
              </w:r>
              <w:r>
                <w:t xml:space="preserve"> with condition </w:t>
              </w:r>
              <w:r>
                <w:rPr>
                  <w:rFonts w:hint="eastAsia"/>
                  <w:lang w:eastAsia="zh-CN"/>
                </w:rPr>
                <w:t>DC</w:t>
              </w:r>
              <w:r>
                <w:rPr>
                  <w:lang w:eastAsia="zh-CN"/>
                </w:rPr>
                <w:t>I_</w:t>
              </w:r>
            </w:ins>
            <w:ins w:id="1218" w:author="Zhaoya" w:date="2024-06-27T17:02:00Z">
              <w:r w:rsidR="007F3F23">
                <w:rPr>
                  <w:lang w:eastAsia="zh-CN"/>
                </w:rPr>
                <w:t>0</w:t>
              </w:r>
            </w:ins>
            <w:ins w:id="1219" w:author="Zhaoya" w:date="2024-06-27T15:05:00Z">
              <w:r>
                <w:rPr>
                  <w:lang w:eastAsia="zh-CN"/>
                </w:rPr>
                <w:t>_3</w:t>
              </w:r>
            </w:ins>
          </w:p>
        </w:tc>
        <w:tc>
          <w:tcPr>
            <w:tcW w:w="1700" w:type="dxa"/>
          </w:tcPr>
          <w:p w14:paraId="143E61DC" w14:textId="77777777" w:rsidR="00892C8F" w:rsidRPr="00517B48" w:rsidRDefault="00892C8F" w:rsidP="00892C8F">
            <w:pPr>
              <w:pStyle w:val="TAL"/>
              <w:rPr>
                <w:ins w:id="1220" w:author="Zhaoya" w:date="2024-06-27T15:05:00Z"/>
              </w:rPr>
            </w:pPr>
          </w:p>
        </w:tc>
        <w:tc>
          <w:tcPr>
            <w:tcW w:w="1245" w:type="dxa"/>
          </w:tcPr>
          <w:p w14:paraId="383CE81A" w14:textId="77777777" w:rsidR="00892C8F" w:rsidRPr="00517B48" w:rsidRDefault="00892C8F" w:rsidP="00892C8F">
            <w:pPr>
              <w:pStyle w:val="TAL"/>
              <w:rPr>
                <w:ins w:id="1221" w:author="Zhaoya" w:date="2024-06-27T15:05:00Z"/>
              </w:rPr>
            </w:pPr>
          </w:p>
        </w:tc>
      </w:tr>
      <w:tr w:rsidR="00667CFB" w:rsidRPr="00517B48" w14:paraId="5BF1ACE2" w14:textId="77777777" w:rsidTr="00667CFB">
        <w:trPr>
          <w:ins w:id="1222" w:author="Zhaoya" w:date="2024-06-27T17:31:00Z"/>
        </w:trPr>
        <w:tc>
          <w:tcPr>
            <w:tcW w:w="4535" w:type="dxa"/>
            <w:tcBorders>
              <w:top w:val="nil"/>
            </w:tcBorders>
          </w:tcPr>
          <w:p w14:paraId="19F68153" w14:textId="77777777" w:rsidR="00667CFB" w:rsidRPr="00667CFB" w:rsidRDefault="00667CFB" w:rsidP="00892C8F">
            <w:pPr>
              <w:pStyle w:val="TAL"/>
              <w:rPr>
                <w:ins w:id="1223" w:author="Zhaoya" w:date="2024-06-27T17:31:00Z"/>
              </w:rPr>
            </w:pPr>
          </w:p>
        </w:tc>
        <w:tc>
          <w:tcPr>
            <w:tcW w:w="2267" w:type="dxa"/>
          </w:tcPr>
          <w:p w14:paraId="20CC14A3" w14:textId="788488C8" w:rsidR="00667CFB" w:rsidRPr="00517B48" w:rsidRDefault="00667CFB" w:rsidP="007E4C6E">
            <w:pPr>
              <w:pStyle w:val="TAL"/>
              <w:rPr>
                <w:ins w:id="1224" w:author="Zhaoya" w:date="2024-06-27T17:31:00Z"/>
              </w:rPr>
            </w:pPr>
            <w:ins w:id="1225" w:author="Zhaoya" w:date="2024-06-27T17:31:00Z">
              <w:r w:rsidRPr="00517B48">
                <w:t>PDCCH-Config</w:t>
              </w:r>
              <w:r>
                <w:t xml:space="preserve"> with condition </w:t>
              </w:r>
              <w:r>
                <w:rPr>
                  <w:rFonts w:hint="eastAsia"/>
                  <w:lang w:eastAsia="zh-CN"/>
                </w:rPr>
                <w:t>DC</w:t>
              </w:r>
              <w:r>
                <w:rPr>
                  <w:lang w:eastAsia="zh-CN"/>
                </w:rPr>
                <w:t xml:space="preserve">I_0_3 </w:t>
              </w:r>
            </w:ins>
            <w:ins w:id="1226" w:author="Zhaoya" w:date="2024-06-27T19:21:00Z">
              <w:r w:rsidR="007E4C6E">
                <w:rPr>
                  <w:lang w:eastAsia="zh-CN"/>
                </w:rPr>
                <w:t>and</w:t>
              </w:r>
            </w:ins>
            <w:ins w:id="1227" w:author="Zhaoya" w:date="2024-06-27T17:31:00Z">
              <w:r>
                <w:rPr>
                  <w:lang w:eastAsia="zh-CN"/>
                </w:rPr>
                <w:t xml:space="preserve"> DCI_1_3</w:t>
              </w:r>
            </w:ins>
          </w:p>
        </w:tc>
        <w:tc>
          <w:tcPr>
            <w:tcW w:w="1700" w:type="dxa"/>
          </w:tcPr>
          <w:p w14:paraId="50406FA1" w14:textId="77777777" w:rsidR="00667CFB" w:rsidRPr="00517B48" w:rsidRDefault="00667CFB" w:rsidP="00892C8F">
            <w:pPr>
              <w:pStyle w:val="TAL"/>
              <w:rPr>
                <w:ins w:id="1228" w:author="Zhaoya" w:date="2024-06-27T17:31:00Z"/>
              </w:rPr>
            </w:pPr>
          </w:p>
        </w:tc>
        <w:tc>
          <w:tcPr>
            <w:tcW w:w="1245" w:type="dxa"/>
          </w:tcPr>
          <w:p w14:paraId="53075917" w14:textId="7BE9F766" w:rsidR="00667CFB" w:rsidRPr="00517B48" w:rsidRDefault="00667CFB" w:rsidP="00892C8F">
            <w:pPr>
              <w:pStyle w:val="TAL"/>
              <w:rPr>
                <w:ins w:id="1229" w:author="Zhaoya" w:date="2024-06-27T17:31:00Z"/>
              </w:rPr>
            </w:pPr>
            <w:ins w:id="1230" w:author="Zhaoya" w:date="2024-06-27T17:31:00Z">
              <w:r w:rsidRPr="002F5213">
                <w:rPr>
                  <w:lang w:eastAsia="zh-CN" w:bidi="ar"/>
                </w:rPr>
                <w:t>pc_multiCell_PDSCH_DCI_1_3_SameSCS_r18</w:t>
              </w:r>
            </w:ins>
          </w:p>
        </w:tc>
      </w:tr>
      <w:tr w:rsidR="00892C8F" w:rsidRPr="00517B48" w14:paraId="11E5D5DE" w14:textId="77777777" w:rsidTr="00892C8F">
        <w:trPr>
          <w:ins w:id="1231" w:author="Zhaoya" w:date="2024-06-27T15:05:00Z"/>
        </w:trPr>
        <w:tc>
          <w:tcPr>
            <w:tcW w:w="4535" w:type="dxa"/>
          </w:tcPr>
          <w:p w14:paraId="21AD23B2" w14:textId="77777777" w:rsidR="00892C8F" w:rsidRPr="00517B48" w:rsidRDefault="00892C8F" w:rsidP="00892C8F">
            <w:pPr>
              <w:pStyle w:val="TAL"/>
              <w:rPr>
                <w:ins w:id="1232" w:author="Zhaoya" w:date="2024-06-27T15:05:00Z"/>
              </w:rPr>
            </w:pPr>
            <w:ins w:id="1233" w:author="Zhaoya" w:date="2024-06-27T15:05:00Z">
              <w:r w:rsidRPr="00517B48">
                <w:t xml:space="preserve">  }</w:t>
              </w:r>
            </w:ins>
          </w:p>
        </w:tc>
        <w:tc>
          <w:tcPr>
            <w:tcW w:w="2267" w:type="dxa"/>
          </w:tcPr>
          <w:p w14:paraId="0A3F3138" w14:textId="77777777" w:rsidR="00892C8F" w:rsidRPr="00517B48" w:rsidRDefault="00892C8F" w:rsidP="00892C8F">
            <w:pPr>
              <w:pStyle w:val="TAL"/>
              <w:rPr>
                <w:ins w:id="1234" w:author="Zhaoya" w:date="2024-06-27T15:05:00Z"/>
              </w:rPr>
            </w:pPr>
          </w:p>
        </w:tc>
        <w:tc>
          <w:tcPr>
            <w:tcW w:w="1700" w:type="dxa"/>
          </w:tcPr>
          <w:p w14:paraId="354FE4BF" w14:textId="77777777" w:rsidR="00892C8F" w:rsidRPr="00517B48" w:rsidRDefault="00892C8F" w:rsidP="00892C8F">
            <w:pPr>
              <w:pStyle w:val="TAL"/>
              <w:rPr>
                <w:ins w:id="1235" w:author="Zhaoya" w:date="2024-06-27T15:05:00Z"/>
              </w:rPr>
            </w:pPr>
          </w:p>
        </w:tc>
        <w:tc>
          <w:tcPr>
            <w:tcW w:w="1245" w:type="dxa"/>
          </w:tcPr>
          <w:p w14:paraId="55073E17" w14:textId="77777777" w:rsidR="00892C8F" w:rsidRPr="00517B48" w:rsidRDefault="00892C8F" w:rsidP="00892C8F">
            <w:pPr>
              <w:pStyle w:val="TAL"/>
              <w:rPr>
                <w:ins w:id="1236" w:author="Zhaoya" w:date="2024-06-27T15:05:00Z"/>
              </w:rPr>
            </w:pPr>
          </w:p>
        </w:tc>
      </w:tr>
      <w:tr w:rsidR="00892C8F" w:rsidRPr="00517B48" w14:paraId="210DF3A8" w14:textId="77777777" w:rsidTr="00892C8F">
        <w:trPr>
          <w:ins w:id="1237" w:author="Zhaoya" w:date="2024-06-27T15:05:00Z"/>
        </w:trPr>
        <w:tc>
          <w:tcPr>
            <w:tcW w:w="4535" w:type="dxa"/>
          </w:tcPr>
          <w:p w14:paraId="394A7380" w14:textId="77777777" w:rsidR="00892C8F" w:rsidRPr="00517B48" w:rsidRDefault="00892C8F" w:rsidP="00892C8F">
            <w:pPr>
              <w:pStyle w:val="TAL"/>
              <w:rPr>
                <w:ins w:id="1238" w:author="Zhaoya" w:date="2024-06-27T15:05:00Z"/>
              </w:rPr>
            </w:pPr>
            <w:ins w:id="1239" w:author="Zhaoya" w:date="2024-06-27T15:05:00Z">
              <w:r w:rsidRPr="00517B48">
                <w:t xml:space="preserve">  </w:t>
              </w:r>
              <w:proofErr w:type="spellStart"/>
              <w:r w:rsidRPr="00517B48">
                <w:t>pdsch</w:t>
              </w:r>
              <w:proofErr w:type="spellEnd"/>
              <w:r w:rsidRPr="00517B48">
                <w:t>-Config CHOICE {</w:t>
              </w:r>
            </w:ins>
          </w:p>
        </w:tc>
        <w:tc>
          <w:tcPr>
            <w:tcW w:w="2267" w:type="dxa"/>
          </w:tcPr>
          <w:p w14:paraId="783DC4C5" w14:textId="77777777" w:rsidR="00892C8F" w:rsidRPr="00517B48" w:rsidRDefault="00892C8F" w:rsidP="00892C8F">
            <w:pPr>
              <w:pStyle w:val="TAL"/>
              <w:rPr>
                <w:ins w:id="1240" w:author="Zhaoya" w:date="2024-06-27T15:05:00Z"/>
              </w:rPr>
            </w:pPr>
          </w:p>
        </w:tc>
        <w:tc>
          <w:tcPr>
            <w:tcW w:w="1700" w:type="dxa"/>
          </w:tcPr>
          <w:p w14:paraId="74B2C082" w14:textId="77777777" w:rsidR="00892C8F" w:rsidRPr="00517B48" w:rsidRDefault="00892C8F" w:rsidP="00892C8F">
            <w:pPr>
              <w:pStyle w:val="TAL"/>
              <w:rPr>
                <w:ins w:id="1241" w:author="Zhaoya" w:date="2024-06-27T15:05:00Z"/>
              </w:rPr>
            </w:pPr>
          </w:p>
        </w:tc>
        <w:tc>
          <w:tcPr>
            <w:tcW w:w="1245" w:type="dxa"/>
          </w:tcPr>
          <w:p w14:paraId="089040AD" w14:textId="77777777" w:rsidR="00892C8F" w:rsidRPr="00517B48" w:rsidRDefault="00892C8F" w:rsidP="00892C8F">
            <w:pPr>
              <w:pStyle w:val="TAL"/>
              <w:rPr>
                <w:ins w:id="1242" w:author="Zhaoya" w:date="2024-06-27T15:05:00Z"/>
              </w:rPr>
            </w:pPr>
          </w:p>
        </w:tc>
      </w:tr>
      <w:tr w:rsidR="00892C8F" w:rsidRPr="00517B48" w14:paraId="2A6B03C8" w14:textId="77777777" w:rsidTr="007F3F23">
        <w:trPr>
          <w:ins w:id="1243" w:author="Zhaoya" w:date="2024-06-27T15:05:00Z"/>
        </w:trPr>
        <w:tc>
          <w:tcPr>
            <w:tcW w:w="4535" w:type="dxa"/>
            <w:tcBorders>
              <w:bottom w:val="nil"/>
            </w:tcBorders>
          </w:tcPr>
          <w:p w14:paraId="2F494076" w14:textId="77777777" w:rsidR="00892C8F" w:rsidRPr="00517B48" w:rsidRDefault="00892C8F" w:rsidP="00892C8F">
            <w:pPr>
              <w:pStyle w:val="TAL"/>
              <w:rPr>
                <w:ins w:id="1244" w:author="Zhaoya" w:date="2024-06-27T15:05:00Z"/>
              </w:rPr>
            </w:pPr>
            <w:ins w:id="1245" w:author="Zhaoya" w:date="2024-06-27T15:05:00Z">
              <w:r>
                <w:t xml:space="preserve">    </w:t>
              </w:r>
              <w:r w:rsidRPr="00517B48">
                <w:t>setu</w:t>
              </w:r>
              <w:r>
                <w:t>p</w:t>
              </w:r>
            </w:ins>
          </w:p>
        </w:tc>
        <w:tc>
          <w:tcPr>
            <w:tcW w:w="2267" w:type="dxa"/>
          </w:tcPr>
          <w:p w14:paraId="283AACD6" w14:textId="77777777" w:rsidR="00892C8F" w:rsidRPr="00517B48" w:rsidRDefault="00892C8F" w:rsidP="00892C8F">
            <w:pPr>
              <w:pStyle w:val="TAL"/>
              <w:rPr>
                <w:ins w:id="1246" w:author="Zhaoya" w:date="2024-06-27T15:05:00Z"/>
              </w:rPr>
            </w:pPr>
            <w:ins w:id="1247" w:author="Zhaoya" w:date="2024-06-27T15:05:00Z">
              <w:r w:rsidRPr="00517B48">
                <w:t>PDSCH-Config</w:t>
              </w:r>
              <w:r>
                <w:t xml:space="preserve"> with condition </w:t>
              </w:r>
              <w:r>
                <w:rPr>
                  <w:rFonts w:hint="eastAsia"/>
                  <w:lang w:eastAsia="zh-CN"/>
                </w:rPr>
                <w:t>DC</w:t>
              </w:r>
              <w:r>
                <w:rPr>
                  <w:lang w:eastAsia="zh-CN"/>
                </w:rPr>
                <w:t>I_1_3</w:t>
              </w:r>
            </w:ins>
          </w:p>
        </w:tc>
        <w:tc>
          <w:tcPr>
            <w:tcW w:w="1700" w:type="dxa"/>
          </w:tcPr>
          <w:p w14:paraId="6E054988" w14:textId="77777777" w:rsidR="00892C8F" w:rsidRPr="00517B48" w:rsidRDefault="00892C8F" w:rsidP="00892C8F">
            <w:pPr>
              <w:pStyle w:val="TAL"/>
              <w:rPr>
                <w:ins w:id="1248" w:author="Zhaoya" w:date="2024-06-27T15:05:00Z"/>
              </w:rPr>
            </w:pPr>
          </w:p>
        </w:tc>
        <w:tc>
          <w:tcPr>
            <w:tcW w:w="1245" w:type="dxa"/>
          </w:tcPr>
          <w:p w14:paraId="5BE2E4A9" w14:textId="32ADCC8B" w:rsidR="00892C8F" w:rsidRPr="00517B48" w:rsidRDefault="007F3F23" w:rsidP="00892C8F">
            <w:pPr>
              <w:pStyle w:val="TAL"/>
              <w:rPr>
                <w:ins w:id="1249" w:author="Zhaoya" w:date="2024-06-27T15:05:00Z"/>
              </w:rPr>
            </w:pPr>
            <w:ins w:id="1250" w:author="Zhaoya" w:date="2024-06-27T17:03:00Z">
              <w:r w:rsidRPr="002F5213">
                <w:rPr>
                  <w:lang w:eastAsia="zh-CN" w:bidi="ar"/>
                </w:rPr>
                <w:t>pc_multiCell_PDSCH_DCI_1_3_SameSCS_r18</w:t>
              </w:r>
            </w:ins>
          </w:p>
        </w:tc>
      </w:tr>
      <w:tr w:rsidR="007F3F23" w:rsidRPr="00517B48" w14:paraId="5DF1C175" w14:textId="77777777" w:rsidTr="007F3F23">
        <w:trPr>
          <w:ins w:id="1251" w:author="Zhaoya" w:date="2024-06-27T17:03:00Z"/>
        </w:trPr>
        <w:tc>
          <w:tcPr>
            <w:tcW w:w="4535" w:type="dxa"/>
            <w:tcBorders>
              <w:top w:val="nil"/>
            </w:tcBorders>
          </w:tcPr>
          <w:p w14:paraId="21DEB26D" w14:textId="77777777" w:rsidR="007F3F23" w:rsidRDefault="007F3F23" w:rsidP="00892C8F">
            <w:pPr>
              <w:pStyle w:val="TAL"/>
              <w:rPr>
                <w:ins w:id="1252" w:author="Zhaoya" w:date="2024-06-27T17:03:00Z"/>
              </w:rPr>
            </w:pPr>
          </w:p>
        </w:tc>
        <w:tc>
          <w:tcPr>
            <w:tcW w:w="2267" w:type="dxa"/>
          </w:tcPr>
          <w:p w14:paraId="776FBE62" w14:textId="005D2C5C" w:rsidR="007F3F23" w:rsidRPr="00517B48" w:rsidRDefault="007F3F23" w:rsidP="007F3F23">
            <w:pPr>
              <w:pStyle w:val="TAL"/>
              <w:rPr>
                <w:ins w:id="1253" w:author="Zhaoya" w:date="2024-06-27T17:03:00Z"/>
              </w:rPr>
            </w:pPr>
            <w:ins w:id="1254" w:author="Zhaoya" w:date="2024-06-27T17:03:00Z">
              <w:r w:rsidRPr="00517B48">
                <w:t>PDSCH-Config</w:t>
              </w:r>
            </w:ins>
          </w:p>
        </w:tc>
        <w:tc>
          <w:tcPr>
            <w:tcW w:w="1700" w:type="dxa"/>
          </w:tcPr>
          <w:p w14:paraId="14E7BE0D" w14:textId="77777777" w:rsidR="007F3F23" w:rsidRPr="00517B48" w:rsidRDefault="007F3F23" w:rsidP="00892C8F">
            <w:pPr>
              <w:pStyle w:val="TAL"/>
              <w:rPr>
                <w:ins w:id="1255" w:author="Zhaoya" w:date="2024-06-27T17:03:00Z"/>
              </w:rPr>
            </w:pPr>
          </w:p>
        </w:tc>
        <w:tc>
          <w:tcPr>
            <w:tcW w:w="1245" w:type="dxa"/>
          </w:tcPr>
          <w:p w14:paraId="1972A35C" w14:textId="77777777" w:rsidR="007F3F23" w:rsidRPr="00517B48" w:rsidRDefault="007F3F23" w:rsidP="00892C8F">
            <w:pPr>
              <w:pStyle w:val="TAL"/>
              <w:rPr>
                <w:ins w:id="1256" w:author="Zhaoya" w:date="2024-06-27T17:03:00Z"/>
              </w:rPr>
            </w:pPr>
          </w:p>
        </w:tc>
      </w:tr>
      <w:tr w:rsidR="00892C8F" w:rsidRPr="00517B48" w14:paraId="67B10C5E" w14:textId="77777777" w:rsidTr="00892C8F">
        <w:trPr>
          <w:ins w:id="1257" w:author="Zhaoya" w:date="2024-06-27T15:05:00Z"/>
        </w:trPr>
        <w:tc>
          <w:tcPr>
            <w:tcW w:w="4535" w:type="dxa"/>
          </w:tcPr>
          <w:p w14:paraId="667CE812" w14:textId="77777777" w:rsidR="00892C8F" w:rsidRPr="00517B48" w:rsidRDefault="00892C8F" w:rsidP="00892C8F">
            <w:pPr>
              <w:pStyle w:val="TAL"/>
              <w:rPr>
                <w:ins w:id="1258" w:author="Zhaoya" w:date="2024-06-27T15:05:00Z"/>
              </w:rPr>
            </w:pPr>
            <w:ins w:id="1259" w:author="Zhaoya" w:date="2024-06-27T15:05:00Z">
              <w:r w:rsidRPr="00517B48">
                <w:t xml:space="preserve">  }</w:t>
              </w:r>
            </w:ins>
          </w:p>
        </w:tc>
        <w:tc>
          <w:tcPr>
            <w:tcW w:w="2267" w:type="dxa"/>
          </w:tcPr>
          <w:p w14:paraId="60DFE144" w14:textId="77777777" w:rsidR="00892C8F" w:rsidRPr="00517B48" w:rsidRDefault="00892C8F" w:rsidP="00892C8F">
            <w:pPr>
              <w:pStyle w:val="TAL"/>
              <w:rPr>
                <w:ins w:id="1260" w:author="Zhaoya" w:date="2024-06-27T15:05:00Z"/>
              </w:rPr>
            </w:pPr>
          </w:p>
        </w:tc>
        <w:tc>
          <w:tcPr>
            <w:tcW w:w="1700" w:type="dxa"/>
          </w:tcPr>
          <w:p w14:paraId="07D1C8AB" w14:textId="77777777" w:rsidR="00892C8F" w:rsidRPr="00517B48" w:rsidRDefault="00892C8F" w:rsidP="00892C8F">
            <w:pPr>
              <w:pStyle w:val="TAL"/>
              <w:rPr>
                <w:ins w:id="1261" w:author="Zhaoya" w:date="2024-06-27T15:05:00Z"/>
              </w:rPr>
            </w:pPr>
          </w:p>
        </w:tc>
        <w:tc>
          <w:tcPr>
            <w:tcW w:w="1245" w:type="dxa"/>
          </w:tcPr>
          <w:p w14:paraId="160C0F3B" w14:textId="77777777" w:rsidR="00892C8F" w:rsidRPr="00517B48" w:rsidRDefault="00892C8F" w:rsidP="00892C8F">
            <w:pPr>
              <w:pStyle w:val="TAL"/>
              <w:rPr>
                <w:ins w:id="1262" w:author="Zhaoya" w:date="2024-06-27T15:05:00Z"/>
              </w:rPr>
            </w:pPr>
          </w:p>
        </w:tc>
      </w:tr>
      <w:tr w:rsidR="00892C8F" w:rsidRPr="00517B48" w14:paraId="292492A8" w14:textId="77777777" w:rsidTr="00892C8F">
        <w:trPr>
          <w:ins w:id="1263" w:author="Zhaoya" w:date="2024-06-27T15:05:00Z"/>
        </w:trPr>
        <w:tc>
          <w:tcPr>
            <w:tcW w:w="4535" w:type="dxa"/>
          </w:tcPr>
          <w:p w14:paraId="0E346C5C" w14:textId="77777777" w:rsidR="00892C8F" w:rsidRPr="00517B48" w:rsidRDefault="00892C8F" w:rsidP="00892C8F">
            <w:pPr>
              <w:pStyle w:val="TAL"/>
              <w:rPr>
                <w:ins w:id="1264" w:author="Zhaoya" w:date="2024-06-27T15:05:00Z"/>
                <w:lang w:eastAsia="zh-CN"/>
              </w:rPr>
            </w:pPr>
            <w:ins w:id="1265" w:author="Zhaoya" w:date="2024-06-27T15:05:00Z">
              <w:r>
                <w:rPr>
                  <w:rFonts w:hint="eastAsia"/>
                  <w:lang w:eastAsia="zh-CN"/>
                </w:rPr>
                <w:t>}</w:t>
              </w:r>
            </w:ins>
          </w:p>
        </w:tc>
        <w:tc>
          <w:tcPr>
            <w:tcW w:w="2267" w:type="dxa"/>
          </w:tcPr>
          <w:p w14:paraId="0C2DC2B7" w14:textId="77777777" w:rsidR="00892C8F" w:rsidRPr="00517B48" w:rsidRDefault="00892C8F" w:rsidP="00892C8F">
            <w:pPr>
              <w:pStyle w:val="TAL"/>
              <w:rPr>
                <w:ins w:id="1266" w:author="Zhaoya" w:date="2024-06-27T15:05:00Z"/>
              </w:rPr>
            </w:pPr>
          </w:p>
        </w:tc>
        <w:tc>
          <w:tcPr>
            <w:tcW w:w="1700" w:type="dxa"/>
          </w:tcPr>
          <w:p w14:paraId="5293B049" w14:textId="77777777" w:rsidR="00892C8F" w:rsidRPr="00517B48" w:rsidRDefault="00892C8F" w:rsidP="00892C8F">
            <w:pPr>
              <w:pStyle w:val="TAL"/>
              <w:rPr>
                <w:ins w:id="1267" w:author="Zhaoya" w:date="2024-06-27T15:05:00Z"/>
              </w:rPr>
            </w:pPr>
          </w:p>
        </w:tc>
        <w:tc>
          <w:tcPr>
            <w:tcW w:w="1245" w:type="dxa"/>
          </w:tcPr>
          <w:p w14:paraId="06DEB724" w14:textId="77777777" w:rsidR="00892C8F" w:rsidRPr="00517B48" w:rsidRDefault="00892C8F" w:rsidP="00892C8F">
            <w:pPr>
              <w:pStyle w:val="TAL"/>
              <w:rPr>
                <w:ins w:id="1268" w:author="Zhaoya" w:date="2024-06-27T15:05:00Z"/>
              </w:rPr>
            </w:pPr>
          </w:p>
        </w:tc>
      </w:tr>
    </w:tbl>
    <w:p w14:paraId="7B1B01CE" w14:textId="77777777" w:rsidR="00892C8F" w:rsidRDefault="00892C8F" w:rsidP="00892C8F">
      <w:pPr>
        <w:rPr>
          <w:ins w:id="1269" w:author="Zhaoya" w:date="2024-06-27T17:12:00Z"/>
        </w:rPr>
      </w:pPr>
    </w:p>
    <w:p w14:paraId="516BC73B" w14:textId="6B469C8A" w:rsidR="007F3F23" w:rsidRPr="00517B48" w:rsidRDefault="007F3F23" w:rsidP="007F3F23">
      <w:pPr>
        <w:pStyle w:val="TH"/>
        <w:rPr>
          <w:ins w:id="1270" w:author="Zhaoya" w:date="2024-06-27T17:12:00Z"/>
        </w:rPr>
      </w:pPr>
      <w:ins w:id="1271" w:author="Zhaoya" w:date="2024-06-27T17:12:00Z">
        <w:r>
          <w:t>T</w:t>
        </w:r>
        <w:r w:rsidRPr="00DE0B89">
          <w:t xml:space="preserve">able </w:t>
        </w:r>
        <w:r>
          <w:t>7.1.1.7.3.1</w:t>
        </w:r>
        <w:r w:rsidRPr="00DE0B89">
          <w:t>.3.3-</w:t>
        </w:r>
        <w:r>
          <w:rPr>
            <w:lang w:eastAsia="zh-CN"/>
          </w:rPr>
          <w:t>5</w:t>
        </w:r>
        <w:r w:rsidRPr="00517B48">
          <w:t xml:space="preserve">: </w:t>
        </w:r>
        <w:r w:rsidRPr="00517B48">
          <w:rPr>
            <w:i/>
          </w:rPr>
          <w:t>BWP-</w:t>
        </w:r>
        <w:proofErr w:type="spellStart"/>
        <w:r>
          <w:rPr>
            <w:i/>
          </w:rPr>
          <w:t>Uplink</w:t>
        </w:r>
        <w:r w:rsidRPr="00517B48">
          <w:rPr>
            <w:i/>
          </w:rPr>
          <w:t>Dedicated</w:t>
        </w:r>
        <w:proofErr w:type="spellEnd"/>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21D1A63A" w14:textId="77777777" w:rsidTr="007E4C6E">
        <w:trPr>
          <w:ins w:id="1272" w:author="Zhaoya" w:date="2024-06-27T17:12:00Z"/>
        </w:trPr>
        <w:tc>
          <w:tcPr>
            <w:tcW w:w="9747" w:type="dxa"/>
            <w:gridSpan w:val="4"/>
          </w:tcPr>
          <w:p w14:paraId="2EC6F5D5" w14:textId="77777777" w:rsidR="007F3F23" w:rsidRPr="00517B48" w:rsidRDefault="007F3F23" w:rsidP="007E4C6E">
            <w:pPr>
              <w:pStyle w:val="TAH"/>
              <w:jc w:val="left"/>
              <w:rPr>
                <w:ins w:id="1273" w:author="Zhaoya" w:date="2024-06-27T17:12:00Z"/>
                <w:b w:val="0"/>
              </w:rPr>
            </w:pPr>
            <w:ins w:id="1274" w:author="Zhaoya" w:date="2024-06-27T17:1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7F3F23" w:rsidRPr="00517B48" w14:paraId="6D127618" w14:textId="77777777" w:rsidTr="007E4C6E">
        <w:trPr>
          <w:ins w:id="1275" w:author="Zhaoya" w:date="2024-06-27T17:12:00Z"/>
        </w:trPr>
        <w:tc>
          <w:tcPr>
            <w:tcW w:w="4535" w:type="dxa"/>
          </w:tcPr>
          <w:p w14:paraId="02E2BB3E" w14:textId="77777777" w:rsidR="007F3F23" w:rsidRPr="00517B48" w:rsidRDefault="007F3F23" w:rsidP="007E4C6E">
            <w:pPr>
              <w:pStyle w:val="TAH"/>
              <w:rPr>
                <w:ins w:id="1276" w:author="Zhaoya" w:date="2024-06-27T17:12:00Z"/>
              </w:rPr>
            </w:pPr>
            <w:ins w:id="1277" w:author="Zhaoya" w:date="2024-06-27T17:12:00Z">
              <w:r w:rsidRPr="00517B48">
                <w:t>Information Element</w:t>
              </w:r>
            </w:ins>
          </w:p>
        </w:tc>
        <w:tc>
          <w:tcPr>
            <w:tcW w:w="2267" w:type="dxa"/>
          </w:tcPr>
          <w:p w14:paraId="4F35E787" w14:textId="77777777" w:rsidR="007F3F23" w:rsidRPr="00517B48" w:rsidRDefault="007F3F23" w:rsidP="007E4C6E">
            <w:pPr>
              <w:pStyle w:val="TAH"/>
              <w:rPr>
                <w:ins w:id="1278" w:author="Zhaoya" w:date="2024-06-27T17:12:00Z"/>
              </w:rPr>
            </w:pPr>
            <w:ins w:id="1279" w:author="Zhaoya" w:date="2024-06-27T17:12:00Z">
              <w:r w:rsidRPr="00517B48">
                <w:t>Value/remark</w:t>
              </w:r>
            </w:ins>
          </w:p>
        </w:tc>
        <w:tc>
          <w:tcPr>
            <w:tcW w:w="1700" w:type="dxa"/>
          </w:tcPr>
          <w:p w14:paraId="6200141D" w14:textId="77777777" w:rsidR="007F3F23" w:rsidRPr="00517B48" w:rsidRDefault="007F3F23" w:rsidP="007E4C6E">
            <w:pPr>
              <w:pStyle w:val="TAH"/>
              <w:rPr>
                <w:ins w:id="1280" w:author="Zhaoya" w:date="2024-06-27T17:12:00Z"/>
              </w:rPr>
            </w:pPr>
            <w:ins w:id="1281" w:author="Zhaoya" w:date="2024-06-27T17:12:00Z">
              <w:r w:rsidRPr="00517B48">
                <w:t>Comment</w:t>
              </w:r>
            </w:ins>
          </w:p>
        </w:tc>
        <w:tc>
          <w:tcPr>
            <w:tcW w:w="1245" w:type="dxa"/>
          </w:tcPr>
          <w:p w14:paraId="381086DC" w14:textId="77777777" w:rsidR="007F3F23" w:rsidRPr="00517B48" w:rsidRDefault="007F3F23" w:rsidP="007E4C6E">
            <w:pPr>
              <w:pStyle w:val="TAH"/>
              <w:rPr>
                <w:ins w:id="1282" w:author="Zhaoya" w:date="2024-06-27T17:12:00Z"/>
              </w:rPr>
            </w:pPr>
            <w:ins w:id="1283" w:author="Zhaoya" w:date="2024-06-27T17:12:00Z">
              <w:r w:rsidRPr="00517B48">
                <w:t>Condition</w:t>
              </w:r>
            </w:ins>
          </w:p>
        </w:tc>
      </w:tr>
      <w:tr w:rsidR="007F3F23" w:rsidRPr="00517B48" w14:paraId="3CE473B2" w14:textId="77777777" w:rsidTr="007E4C6E">
        <w:trPr>
          <w:ins w:id="1284" w:author="Zhaoya" w:date="2024-06-27T17:12:00Z"/>
        </w:trPr>
        <w:tc>
          <w:tcPr>
            <w:tcW w:w="4535" w:type="dxa"/>
          </w:tcPr>
          <w:p w14:paraId="78495E31" w14:textId="77777777" w:rsidR="007F3F23" w:rsidRPr="00517B48" w:rsidRDefault="007F3F23" w:rsidP="007E4C6E">
            <w:pPr>
              <w:pStyle w:val="TAL"/>
              <w:rPr>
                <w:ins w:id="1285" w:author="Zhaoya" w:date="2024-06-27T17:12:00Z"/>
              </w:rPr>
            </w:pPr>
            <w:ins w:id="1286" w:author="Zhaoya" w:date="2024-06-27T17:12:00Z">
              <w:r w:rsidRPr="00517B48">
                <w:t>BWP-</w:t>
              </w:r>
              <w:proofErr w:type="spellStart"/>
              <w:r>
                <w:t>Uplink</w:t>
              </w:r>
              <w:r w:rsidRPr="00517B48">
                <w:t>Dedicated</w:t>
              </w:r>
              <w:proofErr w:type="spellEnd"/>
              <w:r w:rsidRPr="00517B48">
                <w:t xml:space="preserve"> ::= </w:t>
              </w:r>
              <w:r w:rsidRPr="00517B48">
                <w:rPr>
                  <w:snapToGrid w:val="0"/>
                </w:rPr>
                <w:t xml:space="preserve">SEQUENCE </w:t>
              </w:r>
              <w:r w:rsidRPr="00517B48">
                <w:t>{</w:t>
              </w:r>
            </w:ins>
          </w:p>
        </w:tc>
        <w:tc>
          <w:tcPr>
            <w:tcW w:w="2267" w:type="dxa"/>
          </w:tcPr>
          <w:p w14:paraId="31AF7829" w14:textId="77777777" w:rsidR="007F3F23" w:rsidRPr="00517B48" w:rsidRDefault="007F3F23" w:rsidP="007E4C6E">
            <w:pPr>
              <w:pStyle w:val="TAL"/>
              <w:rPr>
                <w:ins w:id="1287" w:author="Zhaoya" w:date="2024-06-27T17:12:00Z"/>
              </w:rPr>
            </w:pPr>
          </w:p>
        </w:tc>
        <w:tc>
          <w:tcPr>
            <w:tcW w:w="1700" w:type="dxa"/>
          </w:tcPr>
          <w:p w14:paraId="33A18833" w14:textId="77777777" w:rsidR="007F3F23" w:rsidRPr="00517B48" w:rsidRDefault="007F3F23" w:rsidP="007E4C6E">
            <w:pPr>
              <w:pStyle w:val="TAL"/>
              <w:rPr>
                <w:ins w:id="1288" w:author="Zhaoya" w:date="2024-06-27T17:12:00Z"/>
              </w:rPr>
            </w:pPr>
          </w:p>
        </w:tc>
        <w:tc>
          <w:tcPr>
            <w:tcW w:w="1245" w:type="dxa"/>
          </w:tcPr>
          <w:p w14:paraId="56F2D50F" w14:textId="77777777" w:rsidR="007F3F23" w:rsidRPr="00517B48" w:rsidRDefault="007F3F23" w:rsidP="007E4C6E">
            <w:pPr>
              <w:pStyle w:val="TAL"/>
              <w:rPr>
                <w:ins w:id="1289" w:author="Zhaoya" w:date="2024-06-27T17:12:00Z"/>
              </w:rPr>
            </w:pPr>
          </w:p>
        </w:tc>
      </w:tr>
      <w:tr w:rsidR="007F3F23" w:rsidRPr="00517B48" w14:paraId="0BD483C0" w14:textId="77777777" w:rsidTr="007E4C6E">
        <w:trPr>
          <w:ins w:id="1290" w:author="Zhaoya" w:date="2024-06-27T17:12:00Z"/>
        </w:trPr>
        <w:tc>
          <w:tcPr>
            <w:tcW w:w="4535" w:type="dxa"/>
            <w:tcBorders>
              <w:bottom w:val="single" w:sz="4" w:space="0" w:color="auto"/>
            </w:tcBorders>
          </w:tcPr>
          <w:p w14:paraId="233745F0" w14:textId="77777777" w:rsidR="007F3F23" w:rsidRPr="00517B48" w:rsidRDefault="007F3F23" w:rsidP="007E4C6E">
            <w:pPr>
              <w:pStyle w:val="TAL"/>
              <w:rPr>
                <w:ins w:id="1291" w:author="Zhaoya" w:date="2024-06-27T17:12:00Z"/>
              </w:rPr>
            </w:pPr>
            <w:ins w:id="1292" w:author="Zhaoya" w:date="2024-06-27T17:12: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1A82CC9A" w14:textId="77777777" w:rsidR="007F3F23" w:rsidRPr="00517B48" w:rsidRDefault="007F3F23" w:rsidP="007E4C6E">
            <w:pPr>
              <w:pStyle w:val="TAL"/>
              <w:rPr>
                <w:ins w:id="1293" w:author="Zhaoya" w:date="2024-06-27T17:12:00Z"/>
              </w:rPr>
            </w:pPr>
          </w:p>
        </w:tc>
        <w:tc>
          <w:tcPr>
            <w:tcW w:w="1700" w:type="dxa"/>
            <w:tcBorders>
              <w:bottom w:val="single" w:sz="4" w:space="0" w:color="auto"/>
            </w:tcBorders>
          </w:tcPr>
          <w:p w14:paraId="26EFDD34" w14:textId="77777777" w:rsidR="007F3F23" w:rsidRPr="00517B48" w:rsidRDefault="007F3F23" w:rsidP="007E4C6E">
            <w:pPr>
              <w:pStyle w:val="TAL"/>
              <w:rPr>
                <w:ins w:id="1294" w:author="Zhaoya" w:date="2024-06-27T17:12:00Z"/>
              </w:rPr>
            </w:pPr>
          </w:p>
        </w:tc>
        <w:tc>
          <w:tcPr>
            <w:tcW w:w="1245" w:type="dxa"/>
            <w:tcBorders>
              <w:bottom w:val="single" w:sz="4" w:space="0" w:color="auto"/>
            </w:tcBorders>
          </w:tcPr>
          <w:p w14:paraId="5B05E2A4" w14:textId="77777777" w:rsidR="007F3F23" w:rsidRPr="00517B48" w:rsidRDefault="007F3F23" w:rsidP="007E4C6E">
            <w:pPr>
              <w:pStyle w:val="TAL"/>
              <w:rPr>
                <w:ins w:id="1295" w:author="Zhaoya" w:date="2024-06-27T17:12:00Z"/>
              </w:rPr>
            </w:pPr>
          </w:p>
        </w:tc>
      </w:tr>
      <w:tr w:rsidR="007F3F23" w:rsidRPr="00517B48" w14:paraId="3EB718A6" w14:textId="77777777" w:rsidTr="007E4C6E">
        <w:trPr>
          <w:ins w:id="1296" w:author="Zhaoya" w:date="2024-06-27T17:12:00Z"/>
        </w:trPr>
        <w:tc>
          <w:tcPr>
            <w:tcW w:w="4535" w:type="dxa"/>
            <w:tcBorders>
              <w:bottom w:val="single" w:sz="4" w:space="0" w:color="auto"/>
            </w:tcBorders>
          </w:tcPr>
          <w:p w14:paraId="72CF0BE1" w14:textId="77777777" w:rsidR="007F3F23" w:rsidRPr="00517B48" w:rsidRDefault="007F3F23" w:rsidP="007E4C6E">
            <w:pPr>
              <w:pStyle w:val="TAL"/>
              <w:rPr>
                <w:ins w:id="1297" w:author="Zhaoya" w:date="2024-06-27T17:12:00Z"/>
              </w:rPr>
            </w:pPr>
            <w:ins w:id="1298" w:author="Zhaoya" w:date="2024-06-27T17:12:00Z">
              <w:r>
                <w:t xml:space="preserve">    </w:t>
              </w:r>
              <w:r w:rsidRPr="00517B48">
                <w:t>setu</w:t>
              </w:r>
              <w:r>
                <w:t>p</w:t>
              </w:r>
            </w:ins>
          </w:p>
        </w:tc>
        <w:tc>
          <w:tcPr>
            <w:tcW w:w="2267" w:type="dxa"/>
            <w:tcBorders>
              <w:bottom w:val="single" w:sz="4" w:space="0" w:color="auto"/>
            </w:tcBorders>
          </w:tcPr>
          <w:p w14:paraId="0C079A3F" w14:textId="77777777" w:rsidR="007F3F23" w:rsidRPr="00517B48" w:rsidRDefault="007F3F23" w:rsidP="007E4C6E">
            <w:pPr>
              <w:pStyle w:val="TAL"/>
              <w:rPr>
                <w:ins w:id="1299" w:author="Zhaoya" w:date="2024-06-27T17:12:00Z"/>
              </w:rPr>
            </w:pPr>
            <w:ins w:id="1300" w:author="Zhaoya" w:date="2024-06-27T17:12: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1AB51EC2" w14:textId="77777777" w:rsidR="007F3F23" w:rsidRPr="00517B48" w:rsidRDefault="007F3F23" w:rsidP="007E4C6E">
            <w:pPr>
              <w:pStyle w:val="TAL"/>
              <w:rPr>
                <w:ins w:id="1301" w:author="Zhaoya" w:date="2024-06-27T17:12:00Z"/>
              </w:rPr>
            </w:pPr>
          </w:p>
        </w:tc>
        <w:tc>
          <w:tcPr>
            <w:tcW w:w="1245" w:type="dxa"/>
            <w:tcBorders>
              <w:bottom w:val="single" w:sz="4" w:space="0" w:color="auto"/>
            </w:tcBorders>
          </w:tcPr>
          <w:p w14:paraId="3169B0F9" w14:textId="77777777" w:rsidR="007F3F23" w:rsidRPr="00517B48" w:rsidRDefault="007F3F23" w:rsidP="007E4C6E">
            <w:pPr>
              <w:pStyle w:val="TAL"/>
              <w:rPr>
                <w:ins w:id="1302" w:author="Zhaoya" w:date="2024-06-27T17:12:00Z"/>
              </w:rPr>
            </w:pPr>
          </w:p>
        </w:tc>
      </w:tr>
      <w:tr w:rsidR="007F3F23" w:rsidRPr="00517B48" w14:paraId="570D5D6C" w14:textId="77777777" w:rsidTr="007E4C6E">
        <w:trPr>
          <w:ins w:id="1303" w:author="Zhaoya" w:date="2024-06-27T17:12:00Z"/>
        </w:trPr>
        <w:tc>
          <w:tcPr>
            <w:tcW w:w="4535" w:type="dxa"/>
          </w:tcPr>
          <w:p w14:paraId="11396A21" w14:textId="77777777" w:rsidR="007F3F23" w:rsidRPr="00517B48" w:rsidRDefault="007F3F23" w:rsidP="007E4C6E">
            <w:pPr>
              <w:pStyle w:val="TAL"/>
              <w:rPr>
                <w:ins w:id="1304" w:author="Zhaoya" w:date="2024-06-27T17:12:00Z"/>
              </w:rPr>
            </w:pPr>
            <w:ins w:id="1305" w:author="Zhaoya" w:date="2024-06-27T17:12:00Z">
              <w:r w:rsidRPr="00517B48">
                <w:t xml:space="preserve">  }</w:t>
              </w:r>
            </w:ins>
          </w:p>
        </w:tc>
        <w:tc>
          <w:tcPr>
            <w:tcW w:w="2267" w:type="dxa"/>
          </w:tcPr>
          <w:p w14:paraId="62A934F3" w14:textId="77777777" w:rsidR="007F3F23" w:rsidRPr="00517B48" w:rsidRDefault="007F3F23" w:rsidP="007E4C6E">
            <w:pPr>
              <w:pStyle w:val="TAL"/>
              <w:rPr>
                <w:ins w:id="1306" w:author="Zhaoya" w:date="2024-06-27T17:12:00Z"/>
              </w:rPr>
            </w:pPr>
          </w:p>
        </w:tc>
        <w:tc>
          <w:tcPr>
            <w:tcW w:w="1700" w:type="dxa"/>
          </w:tcPr>
          <w:p w14:paraId="10613AA0" w14:textId="77777777" w:rsidR="007F3F23" w:rsidRPr="00517B48" w:rsidRDefault="007F3F23" w:rsidP="007E4C6E">
            <w:pPr>
              <w:pStyle w:val="TAL"/>
              <w:rPr>
                <w:ins w:id="1307" w:author="Zhaoya" w:date="2024-06-27T17:12:00Z"/>
              </w:rPr>
            </w:pPr>
          </w:p>
        </w:tc>
        <w:tc>
          <w:tcPr>
            <w:tcW w:w="1245" w:type="dxa"/>
          </w:tcPr>
          <w:p w14:paraId="7D12D8A0" w14:textId="77777777" w:rsidR="007F3F23" w:rsidRPr="00517B48" w:rsidRDefault="007F3F23" w:rsidP="007E4C6E">
            <w:pPr>
              <w:pStyle w:val="TAL"/>
              <w:rPr>
                <w:ins w:id="1308" w:author="Zhaoya" w:date="2024-06-27T17:12:00Z"/>
              </w:rPr>
            </w:pPr>
          </w:p>
        </w:tc>
      </w:tr>
      <w:tr w:rsidR="007F3F23" w:rsidRPr="00517B48" w14:paraId="766991DF" w14:textId="77777777" w:rsidTr="007E4C6E">
        <w:trPr>
          <w:ins w:id="1309" w:author="Zhaoya" w:date="2024-06-27T17:12:00Z"/>
        </w:trPr>
        <w:tc>
          <w:tcPr>
            <w:tcW w:w="4535" w:type="dxa"/>
          </w:tcPr>
          <w:p w14:paraId="36C5D645" w14:textId="77777777" w:rsidR="007F3F23" w:rsidRPr="00517B48" w:rsidRDefault="007F3F23" w:rsidP="007E4C6E">
            <w:pPr>
              <w:pStyle w:val="TAL"/>
              <w:rPr>
                <w:ins w:id="1310" w:author="Zhaoya" w:date="2024-06-27T17:12:00Z"/>
                <w:lang w:eastAsia="zh-CN"/>
              </w:rPr>
            </w:pPr>
            <w:ins w:id="1311" w:author="Zhaoya" w:date="2024-06-27T17:12:00Z">
              <w:r>
                <w:rPr>
                  <w:rFonts w:hint="eastAsia"/>
                  <w:lang w:eastAsia="zh-CN"/>
                </w:rPr>
                <w:t>}</w:t>
              </w:r>
            </w:ins>
          </w:p>
        </w:tc>
        <w:tc>
          <w:tcPr>
            <w:tcW w:w="2267" w:type="dxa"/>
          </w:tcPr>
          <w:p w14:paraId="5EB9ED55" w14:textId="77777777" w:rsidR="007F3F23" w:rsidRPr="00517B48" w:rsidRDefault="007F3F23" w:rsidP="007E4C6E">
            <w:pPr>
              <w:pStyle w:val="TAL"/>
              <w:rPr>
                <w:ins w:id="1312" w:author="Zhaoya" w:date="2024-06-27T17:12:00Z"/>
              </w:rPr>
            </w:pPr>
          </w:p>
        </w:tc>
        <w:tc>
          <w:tcPr>
            <w:tcW w:w="1700" w:type="dxa"/>
          </w:tcPr>
          <w:p w14:paraId="1DD2AEAC" w14:textId="77777777" w:rsidR="007F3F23" w:rsidRPr="00517B48" w:rsidRDefault="007F3F23" w:rsidP="007E4C6E">
            <w:pPr>
              <w:pStyle w:val="TAL"/>
              <w:rPr>
                <w:ins w:id="1313" w:author="Zhaoya" w:date="2024-06-27T17:12:00Z"/>
              </w:rPr>
            </w:pPr>
          </w:p>
        </w:tc>
        <w:tc>
          <w:tcPr>
            <w:tcW w:w="1245" w:type="dxa"/>
          </w:tcPr>
          <w:p w14:paraId="3683B954" w14:textId="77777777" w:rsidR="007F3F23" w:rsidRPr="00517B48" w:rsidRDefault="007F3F23" w:rsidP="007E4C6E">
            <w:pPr>
              <w:pStyle w:val="TAL"/>
              <w:rPr>
                <w:ins w:id="1314" w:author="Zhaoya" w:date="2024-06-27T17:12:00Z"/>
              </w:rPr>
            </w:pPr>
          </w:p>
        </w:tc>
      </w:tr>
    </w:tbl>
    <w:p w14:paraId="35712A2D" w14:textId="77777777" w:rsidR="007F3F23" w:rsidRDefault="007F3F23" w:rsidP="00892C8F">
      <w:pPr>
        <w:rPr>
          <w:ins w:id="1315" w:author="Zhaoya" w:date="2024-06-27T15:05:00Z"/>
        </w:rPr>
      </w:pPr>
    </w:p>
    <w:p w14:paraId="562146AD" w14:textId="275BA76C" w:rsidR="00892C8F" w:rsidRPr="00517B48" w:rsidRDefault="00892C8F" w:rsidP="00892C8F">
      <w:pPr>
        <w:pStyle w:val="TH"/>
        <w:rPr>
          <w:ins w:id="1316" w:author="Zhaoya" w:date="2024-06-27T15:05:00Z"/>
        </w:rPr>
      </w:pPr>
      <w:ins w:id="1317" w:author="Zhaoya" w:date="2024-06-27T15:05:00Z">
        <w:r w:rsidRPr="00DE0B89">
          <w:lastRenderedPageBreak/>
          <w:t xml:space="preserve">Table </w:t>
        </w:r>
        <w:r>
          <w:t>7.1.1.7.3.1</w:t>
        </w:r>
        <w:r w:rsidRPr="00DE0B89">
          <w:t>.3.3-</w:t>
        </w:r>
      </w:ins>
      <w:ins w:id="1318" w:author="Zhaoya" w:date="2024-06-27T17:12:00Z">
        <w:r w:rsidR="007F3F23">
          <w:rPr>
            <w:lang w:eastAsia="zh-CN"/>
          </w:rPr>
          <w:t>6</w:t>
        </w:r>
      </w:ins>
      <w:ins w:id="1319" w:author="Zhaoya" w:date="2024-06-27T15:05:00Z">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r>
          <w:t>7.1.1.7.3.1</w:t>
        </w:r>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2C8F" w:rsidRPr="00517B48" w14:paraId="27C7AF12" w14:textId="77777777" w:rsidTr="00892C8F">
        <w:trPr>
          <w:ins w:id="1320" w:author="Zhaoya" w:date="2024-06-27T15:05:00Z"/>
        </w:trPr>
        <w:tc>
          <w:tcPr>
            <w:tcW w:w="9747" w:type="dxa"/>
            <w:gridSpan w:val="4"/>
          </w:tcPr>
          <w:p w14:paraId="55A14B04" w14:textId="77777777" w:rsidR="00892C8F" w:rsidRPr="00517B48" w:rsidRDefault="00892C8F" w:rsidP="00892C8F">
            <w:pPr>
              <w:pStyle w:val="TAH"/>
              <w:jc w:val="left"/>
              <w:rPr>
                <w:ins w:id="1321" w:author="Zhaoya" w:date="2024-06-27T15:05:00Z"/>
                <w:b w:val="0"/>
              </w:rPr>
            </w:pPr>
            <w:ins w:id="1322" w:author="Zhaoya" w:date="2024-06-27T15:05: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92C8F" w:rsidRPr="00517B48" w14:paraId="68FABB54" w14:textId="77777777" w:rsidTr="00892C8F">
        <w:trPr>
          <w:ins w:id="1323" w:author="Zhaoya" w:date="2024-06-27T15:05:00Z"/>
        </w:trPr>
        <w:tc>
          <w:tcPr>
            <w:tcW w:w="4535" w:type="dxa"/>
          </w:tcPr>
          <w:p w14:paraId="32941E7B" w14:textId="77777777" w:rsidR="00892C8F" w:rsidRPr="00517B48" w:rsidRDefault="00892C8F" w:rsidP="00892C8F">
            <w:pPr>
              <w:pStyle w:val="TAH"/>
              <w:rPr>
                <w:ins w:id="1324" w:author="Zhaoya" w:date="2024-06-27T15:05:00Z"/>
              </w:rPr>
            </w:pPr>
            <w:ins w:id="1325" w:author="Zhaoya" w:date="2024-06-27T15:05:00Z">
              <w:r w:rsidRPr="00517B48">
                <w:t>Information Element</w:t>
              </w:r>
            </w:ins>
          </w:p>
        </w:tc>
        <w:tc>
          <w:tcPr>
            <w:tcW w:w="2267" w:type="dxa"/>
          </w:tcPr>
          <w:p w14:paraId="77621F75" w14:textId="77777777" w:rsidR="00892C8F" w:rsidRPr="00517B48" w:rsidRDefault="00892C8F" w:rsidP="00892C8F">
            <w:pPr>
              <w:pStyle w:val="TAH"/>
              <w:rPr>
                <w:ins w:id="1326" w:author="Zhaoya" w:date="2024-06-27T15:05:00Z"/>
              </w:rPr>
            </w:pPr>
            <w:ins w:id="1327" w:author="Zhaoya" w:date="2024-06-27T15:05:00Z">
              <w:r w:rsidRPr="00517B48">
                <w:t>Value/remark</w:t>
              </w:r>
            </w:ins>
          </w:p>
        </w:tc>
        <w:tc>
          <w:tcPr>
            <w:tcW w:w="1273" w:type="dxa"/>
          </w:tcPr>
          <w:p w14:paraId="0A5DD65A" w14:textId="77777777" w:rsidR="00892C8F" w:rsidRPr="00517B48" w:rsidRDefault="00892C8F" w:rsidP="00892C8F">
            <w:pPr>
              <w:pStyle w:val="TAH"/>
              <w:rPr>
                <w:ins w:id="1328" w:author="Zhaoya" w:date="2024-06-27T15:05:00Z"/>
              </w:rPr>
            </w:pPr>
            <w:ins w:id="1329" w:author="Zhaoya" w:date="2024-06-27T15:05:00Z">
              <w:r w:rsidRPr="00517B48">
                <w:t>Comment</w:t>
              </w:r>
            </w:ins>
          </w:p>
        </w:tc>
        <w:tc>
          <w:tcPr>
            <w:tcW w:w="1672" w:type="dxa"/>
          </w:tcPr>
          <w:p w14:paraId="4CF4DE23" w14:textId="77777777" w:rsidR="00892C8F" w:rsidRPr="00517B48" w:rsidRDefault="00892C8F" w:rsidP="00892C8F">
            <w:pPr>
              <w:pStyle w:val="TAH"/>
              <w:rPr>
                <w:ins w:id="1330" w:author="Zhaoya" w:date="2024-06-27T15:05:00Z"/>
              </w:rPr>
            </w:pPr>
            <w:ins w:id="1331" w:author="Zhaoya" w:date="2024-06-27T15:05:00Z">
              <w:r w:rsidRPr="00517B48">
                <w:t>Condition</w:t>
              </w:r>
            </w:ins>
          </w:p>
        </w:tc>
      </w:tr>
      <w:tr w:rsidR="00892C8F" w:rsidRPr="00517B48" w14:paraId="77523D6B" w14:textId="77777777" w:rsidTr="00892C8F">
        <w:trPr>
          <w:ins w:id="1332" w:author="Zhaoya" w:date="2024-06-27T15:05:00Z"/>
        </w:trPr>
        <w:tc>
          <w:tcPr>
            <w:tcW w:w="4535" w:type="dxa"/>
          </w:tcPr>
          <w:p w14:paraId="75F184D1" w14:textId="77777777" w:rsidR="00892C8F" w:rsidRPr="00517B48" w:rsidRDefault="00892C8F" w:rsidP="00892C8F">
            <w:pPr>
              <w:pStyle w:val="TAL"/>
              <w:rPr>
                <w:ins w:id="1333" w:author="Zhaoya" w:date="2024-06-27T15:05:00Z"/>
              </w:rPr>
            </w:pPr>
            <w:proofErr w:type="spellStart"/>
            <w:ins w:id="1334" w:author="Zhaoya" w:date="2024-06-27T15:05: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4D813711" w14:textId="77777777" w:rsidR="00892C8F" w:rsidRPr="00517B48" w:rsidRDefault="00892C8F" w:rsidP="00892C8F">
            <w:pPr>
              <w:pStyle w:val="TAL"/>
              <w:rPr>
                <w:ins w:id="1335" w:author="Zhaoya" w:date="2024-06-27T15:05:00Z"/>
              </w:rPr>
            </w:pPr>
          </w:p>
        </w:tc>
        <w:tc>
          <w:tcPr>
            <w:tcW w:w="1273" w:type="dxa"/>
          </w:tcPr>
          <w:p w14:paraId="712A6BCD" w14:textId="77777777" w:rsidR="00892C8F" w:rsidRPr="00517B48" w:rsidRDefault="00892C8F" w:rsidP="00892C8F">
            <w:pPr>
              <w:pStyle w:val="TAL"/>
              <w:rPr>
                <w:ins w:id="1336" w:author="Zhaoya" w:date="2024-06-27T15:05:00Z"/>
              </w:rPr>
            </w:pPr>
          </w:p>
        </w:tc>
        <w:tc>
          <w:tcPr>
            <w:tcW w:w="1672" w:type="dxa"/>
          </w:tcPr>
          <w:p w14:paraId="03769582" w14:textId="77777777" w:rsidR="00892C8F" w:rsidRPr="00517B48" w:rsidRDefault="00892C8F" w:rsidP="00892C8F">
            <w:pPr>
              <w:pStyle w:val="TAL"/>
              <w:rPr>
                <w:ins w:id="1337" w:author="Zhaoya" w:date="2024-06-27T15:05:00Z"/>
              </w:rPr>
            </w:pPr>
          </w:p>
        </w:tc>
      </w:tr>
      <w:tr w:rsidR="00892C8F" w:rsidRPr="00517B48" w14:paraId="2C90C9F5" w14:textId="77777777" w:rsidTr="00892C8F">
        <w:trPr>
          <w:ins w:id="1338" w:author="Zhaoya" w:date="2024-06-27T15:05:00Z"/>
        </w:trPr>
        <w:tc>
          <w:tcPr>
            <w:tcW w:w="4535" w:type="dxa"/>
            <w:tcBorders>
              <w:bottom w:val="nil"/>
            </w:tcBorders>
          </w:tcPr>
          <w:p w14:paraId="290B1D9F" w14:textId="77777777" w:rsidR="00892C8F" w:rsidRPr="00517B48" w:rsidRDefault="00892C8F" w:rsidP="00892C8F">
            <w:pPr>
              <w:pStyle w:val="TAL"/>
              <w:rPr>
                <w:ins w:id="1339" w:author="Zhaoya" w:date="2024-06-27T15:05:00Z"/>
              </w:rPr>
            </w:pPr>
            <w:ins w:id="1340" w:author="Zhaoya" w:date="2024-06-27T15:05:00Z">
              <w:r w:rsidRPr="00517B48">
                <w:t xml:space="preserve">  </w:t>
              </w:r>
              <w:proofErr w:type="spellStart"/>
              <w:r w:rsidRPr="00517B48">
                <w:t>pdsch</w:t>
              </w:r>
              <w:proofErr w:type="spellEnd"/>
              <w:r w:rsidRPr="00517B48">
                <w:t>-HARQ-ACK-Codebook</w:t>
              </w:r>
            </w:ins>
          </w:p>
        </w:tc>
        <w:tc>
          <w:tcPr>
            <w:tcW w:w="2267" w:type="dxa"/>
          </w:tcPr>
          <w:p w14:paraId="2A7C1808" w14:textId="77777777" w:rsidR="00892C8F" w:rsidRPr="00517B48" w:rsidRDefault="00892C8F" w:rsidP="00892C8F">
            <w:pPr>
              <w:pStyle w:val="TAL"/>
              <w:rPr>
                <w:ins w:id="1341" w:author="Zhaoya" w:date="2024-06-27T15:05:00Z"/>
              </w:rPr>
            </w:pPr>
            <w:ins w:id="1342" w:author="Zhaoya" w:date="2024-06-27T15:05:00Z">
              <w:r w:rsidRPr="00517B48">
                <w:t>dynamic</w:t>
              </w:r>
            </w:ins>
          </w:p>
        </w:tc>
        <w:tc>
          <w:tcPr>
            <w:tcW w:w="1273" w:type="dxa"/>
          </w:tcPr>
          <w:p w14:paraId="75B2B861" w14:textId="77777777" w:rsidR="00892C8F" w:rsidRPr="00517B48" w:rsidRDefault="00892C8F" w:rsidP="00892C8F">
            <w:pPr>
              <w:pStyle w:val="TAL"/>
              <w:rPr>
                <w:ins w:id="1343" w:author="Zhaoya" w:date="2024-06-27T15:05:00Z"/>
              </w:rPr>
            </w:pPr>
          </w:p>
        </w:tc>
        <w:tc>
          <w:tcPr>
            <w:tcW w:w="1672" w:type="dxa"/>
          </w:tcPr>
          <w:p w14:paraId="64585A65" w14:textId="592C5BB5" w:rsidR="00892C8F" w:rsidRPr="00517B48" w:rsidRDefault="00CA240A" w:rsidP="00892C8F">
            <w:pPr>
              <w:pStyle w:val="TAL"/>
              <w:rPr>
                <w:ins w:id="1344" w:author="Zhaoya" w:date="2024-06-27T15:05:00Z"/>
              </w:rPr>
            </w:pPr>
            <w:ins w:id="1345" w:author="Zhaoya" w:date="2024-08-21T01:06:00Z">
              <w:r w:rsidRPr="0088745D">
                <w:rPr>
                  <w:highlight w:val="green"/>
                  <w:lang w:eastAsia="zh-CN"/>
                </w:rPr>
                <w:t>pc_harqFeedbackType2_DCI_1_3=</w:t>
              </w:r>
            </w:ins>
            <w:ins w:id="1346" w:author="Zhaoya" w:date="2024-08-21T01:07:00Z">
              <w:r w:rsidRPr="0088745D">
                <w:rPr>
                  <w:highlight w:val="green"/>
                  <w:lang w:eastAsia="zh-CN"/>
                </w:rPr>
                <w:t>True</w:t>
              </w:r>
            </w:ins>
            <w:ins w:id="1347" w:author="Zhaoya" w:date="2024-08-21T01:06:00Z">
              <w:r w:rsidRPr="0088745D">
                <w:rPr>
                  <w:highlight w:val="green"/>
                  <w:lang w:eastAsia="zh-CN"/>
                </w:rPr>
                <w:t xml:space="preserve"> AND pc_harqFeedbackType1_DCI_1_3=</w:t>
              </w:r>
            </w:ins>
            <w:ins w:id="1348" w:author="Zhaoya" w:date="2024-08-21T01:07:00Z">
              <w:r w:rsidRPr="0088745D">
                <w:rPr>
                  <w:highlight w:val="green"/>
                  <w:lang w:eastAsia="zh-CN"/>
                </w:rPr>
                <w:t>False</w:t>
              </w:r>
            </w:ins>
          </w:p>
        </w:tc>
      </w:tr>
      <w:tr w:rsidR="00892C8F" w:rsidRPr="00517B48" w14:paraId="0A1D10AC" w14:textId="77777777" w:rsidTr="00892C8F">
        <w:trPr>
          <w:ins w:id="1349" w:author="Zhaoya" w:date="2024-06-27T15:05:00Z"/>
        </w:trPr>
        <w:tc>
          <w:tcPr>
            <w:tcW w:w="4535" w:type="dxa"/>
            <w:tcBorders>
              <w:top w:val="nil"/>
            </w:tcBorders>
          </w:tcPr>
          <w:p w14:paraId="49A079BF" w14:textId="77777777" w:rsidR="00892C8F" w:rsidRPr="00517B48" w:rsidRDefault="00892C8F" w:rsidP="00892C8F">
            <w:pPr>
              <w:pStyle w:val="TAL"/>
              <w:rPr>
                <w:ins w:id="1350" w:author="Zhaoya" w:date="2024-06-27T15:05:00Z"/>
              </w:rPr>
            </w:pPr>
          </w:p>
        </w:tc>
        <w:tc>
          <w:tcPr>
            <w:tcW w:w="2267" w:type="dxa"/>
          </w:tcPr>
          <w:p w14:paraId="2C6B61A4" w14:textId="77777777" w:rsidR="00892C8F" w:rsidRPr="00517B48" w:rsidRDefault="00892C8F" w:rsidP="00892C8F">
            <w:pPr>
              <w:pStyle w:val="TAL"/>
              <w:rPr>
                <w:ins w:id="1351" w:author="Zhaoya" w:date="2024-06-27T15:05:00Z"/>
              </w:rPr>
            </w:pPr>
            <w:proofErr w:type="spellStart"/>
            <w:ins w:id="1352" w:author="Zhaoya" w:date="2024-06-27T15:05:00Z">
              <w:r w:rsidRPr="008539DB">
                <w:t>semiStatic</w:t>
              </w:r>
              <w:proofErr w:type="spellEnd"/>
            </w:ins>
          </w:p>
        </w:tc>
        <w:tc>
          <w:tcPr>
            <w:tcW w:w="1273" w:type="dxa"/>
          </w:tcPr>
          <w:p w14:paraId="2E8D8E78" w14:textId="77777777" w:rsidR="00892C8F" w:rsidRPr="00517B48" w:rsidRDefault="00892C8F" w:rsidP="00892C8F">
            <w:pPr>
              <w:pStyle w:val="TAL"/>
              <w:rPr>
                <w:ins w:id="1353" w:author="Zhaoya" w:date="2024-06-27T15:05:00Z"/>
              </w:rPr>
            </w:pPr>
          </w:p>
        </w:tc>
        <w:tc>
          <w:tcPr>
            <w:tcW w:w="1672" w:type="dxa"/>
          </w:tcPr>
          <w:p w14:paraId="079F6CC9" w14:textId="10AD231E" w:rsidR="00892C8F" w:rsidRPr="00517B48" w:rsidRDefault="00892C8F" w:rsidP="00892C8F">
            <w:pPr>
              <w:pStyle w:val="TAL"/>
              <w:rPr>
                <w:ins w:id="1354" w:author="Zhaoya" w:date="2024-06-27T15:05:00Z"/>
              </w:rPr>
            </w:pPr>
          </w:p>
        </w:tc>
      </w:tr>
      <w:tr w:rsidR="00892C8F" w:rsidRPr="00517B48" w14:paraId="5DCF38DE" w14:textId="77777777" w:rsidTr="00892C8F">
        <w:trPr>
          <w:ins w:id="1355" w:author="Zhaoya" w:date="2024-06-27T15:05:00Z"/>
        </w:trPr>
        <w:tc>
          <w:tcPr>
            <w:tcW w:w="4535" w:type="dxa"/>
          </w:tcPr>
          <w:p w14:paraId="18154C10" w14:textId="77777777" w:rsidR="00892C8F" w:rsidRPr="00517B48" w:rsidRDefault="00892C8F" w:rsidP="00892C8F">
            <w:pPr>
              <w:pStyle w:val="TAL"/>
              <w:rPr>
                <w:ins w:id="1356" w:author="Zhaoya" w:date="2024-06-27T15:05:00Z"/>
                <w:lang w:eastAsia="zh-CN"/>
              </w:rPr>
            </w:pPr>
            <w:ins w:id="1357" w:author="Zhaoya" w:date="2024-06-27T15:05:00Z">
              <w:r>
                <w:rPr>
                  <w:rFonts w:hint="eastAsia"/>
                  <w:lang w:eastAsia="zh-CN"/>
                </w:rPr>
                <w:t>}</w:t>
              </w:r>
            </w:ins>
          </w:p>
        </w:tc>
        <w:tc>
          <w:tcPr>
            <w:tcW w:w="2267" w:type="dxa"/>
          </w:tcPr>
          <w:p w14:paraId="0413B06C" w14:textId="77777777" w:rsidR="00892C8F" w:rsidRPr="00517B48" w:rsidRDefault="00892C8F" w:rsidP="00892C8F">
            <w:pPr>
              <w:pStyle w:val="TAL"/>
              <w:rPr>
                <w:ins w:id="1358" w:author="Zhaoya" w:date="2024-06-27T15:05:00Z"/>
              </w:rPr>
            </w:pPr>
          </w:p>
        </w:tc>
        <w:tc>
          <w:tcPr>
            <w:tcW w:w="1273" w:type="dxa"/>
          </w:tcPr>
          <w:p w14:paraId="0263D1F7" w14:textId="77777777" w:rsidR="00892C8F" w:rsidRPr="00517B48" w:rsidRDefault="00892C8F" w:rsidP="00892C8F">
            <w:pPr>
              <w:pStyle w:val="TAL"/>
              <w:rPr>
                <w:ins w:id="1359" w:author="Zhaoya" w:date="2024-06-27T15:05:00Z"/>
              </w:rPr>
            </w:pPr>
          </w:p>
        </w:tc>
        <w:tc>
          <w:tcPr>
            <w:tcW w:w="1672" w:type="dxa"/>
          </w:tcPr>
          <w:p w14:paraId="4A7AA315" w14:textId="77777777" w:rsidR="00892C8F" w:rsidRPr="00517B48" w:rsidRDefault="00892C8F" w:rsidP="00892C8F">
            <w:pPr>
              <w:pStyle w:val="TAL"/>
              <w:rPr>
                <w:ins w:id="1360" w:author="Zhaoya" w:date="2024-06-27T15:05:00Z"/>
              </w:rPr>
            </w:pPr>
          </w:p>
        </w:tc>
      </w:tr>
    </w:tbl>
    <w:p w14:paraId="71C57E21" w14:textId="77777777" w:rsidR="00892C8F" w:rsidRDefault="00892C8F" w:rsidP="00892C8F">
      <w:pPr>
        <w:rPr>
          <w:ins w:id="1361" w:author="Zhaoya" w:date="2024-06-27T17:02:00Z"/>
        </w:rPr>
      </w:pPr>
    </w:p>
    <w:p w14:paraId="416B1C17" w14:textId="1E8CED8A" w:rsidR="007F3F23" w:rsidRPr="00517B48" w:rsidRDefault="007F3F23" w:rsidP="007F3F23">
      <w:pPr>
        <w:pStyle w:val="TH"/>
        <w:rPr>
          <w:ins w:id="1362" w:author="Zhaoya" w:date="2024-06-27T17:13:00Z"/>
        </w:rPr>
      </w:pPr>
      <w:ins w:id="1363" w:author="Zhaoya" w:date="2024-06-27T17:13:00Z">
        <w:r w:rsidRPr="00DE0B89">
          <w:t xml:space="preserve">Table </w:t>
        </w:r>
        <w:r>
          <w:t>7.1.1.7.</w:t>
        </w:r>
      </w:ins>
      <w:ins w:id="1364" w:author="Zhaoya" w:date="2024-06-27T17:15:00Z">
        <w:r>
          <w:t>3</w:t>
        </w:r>
      </w:ins>
      <w:ins w:id="1365" w:author="Zhaoya" w:date="2024-06-27T17:13:00Z">
        <w:r>
          <w:t>.1</w:t>
        </w:r>
        <w:r w:rsidRPr="00DE0B89">
          <w:t>.3.3-</w:t>
        </w:r>
        <w:r>
          <w:rPr>
            <w:lang w:eastAsia="zh-CN"/>
          </w:rPr>
          <w:t>7</w:t>
        </w:r>
        <w:r w:rsidRPr="00517B48">
          <w:t>:</w:t>
        </w:r>
        <w:r w:rsidRPr="00DE0B89">
          <w:t xml:space="preserve"> </w:t>
        </w:r>
        <w:proofErr w:type="spellStart"/>
        <w:r w:rsidRPr="00121D47">
          <w:rPr>
            <w:i/>
          </w:rPr>
          <w:t>ServingCellConfig</w:t>
        </w:r>
        <w:proofErr w:type="spellEnd"/>
        <w:r w:rsidRPr="00DE0B89">
          <w:t xml:space="preserve"> (Table </w:t>
        </w:r>
        <w:r>
          <w:t>7.1.1.7.</w:t>
        </w:r>
      </w:ins>
      <w:ins w:id="1366" w:author="Zhaoya" w:date="2024-06-27T17:14:00Z">
        <w:r>
          <w:t>3</w:t>
        </w:r>
      </w:ins>
      <w:ins w:id="1367" w:author="Zhaoya" w:date="2024-06-27T17:13:00Z">
        <w:r>
          <w:t>.1.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F3F23" w:rsidRPr="00517B48" w14:paraId="2DD9812F" w14:textId="77777777" w:rsidTr="007E4C6E">
        <w:trPr>
          <w:ins w:id="1368" w:author="Zhaoya" w:date="2024-06-27T17:13:00Z"/>
        </w:trPr>
        <w:tc>
          <w:tcPr>
            <w:tcW w:w="9747" w:type="dxa"/>
            <w:gridSpan w:val="4"/>
          </w:tcPr>
          <w:p w14:paraId="45216982" w14:textId="24E8E8E2" w:rsidR="007F3F23" w:rsidRPr="00517B48" w:rsidRDefault="007F3F23" w:rsidP="007F3F23">
            <w:pPr>
              <w:pStyle w:val="TAH"/>
              <w:jc w:val="left"/>
              <w:rPr>
                <w:ins w:id="1369" w:author="Zhaoya" w:date="2024-06-27T17:13:00Z"/>
                <w:b w:val="0"/>
              </w:rPr>
            </w:pPr>
            <w:ins w:id="1370" w:author="Zhaoya" w:date="2024-06-27T17:1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lang w:eastAsia="zh-CN"/>
                </w:rPr>
                <w:t>SCell_add</w:t>
              </w:r>
              <w:proofErr w:type="spellEnd"/>
            </w:ins>
          </w:p>
        </w:tc>
      </w:tr>
      <w:tr w:rsidR="007F3F23" w:rsidRPr="00517B48" w14:paraId="2BD746DB" w14:textId="77777777" w:rsidTr="007E4C6E">
        <w:trPr>
          <w:ins w:id="1371" w:author="Zhaoya" w:date="2024-06-27T17:13:00Z"/>
        </w:trPr>
        <w:tc>
          <w:tcPr>
            <w:tcW w:w="4535" w:type="dxa"/>
          </w:tcPr>
          <w:p w14:paraId="0C3DC391" w14:textId="77777777" w:rsidR="007F3F23" w:rsidRPr="00517B48" w:rsidRDefault="007F3F23" w:rsidP="007E4C6E">
            <w:pPr>
              <w:pStyle w:val="TAH"/>
              <w:rPr>
                <w:ins w:id="1372" w:author="Zhaoya" w:date="2024-06-27T17:13:00Z"/>
              </w:rPr>
            </w:pPr>
            <w:ins w:id="1373" w:author="Zhaoya" w:date="2024-06-27T17:13:00Z">
              <w:r w:rsidRPr="00517B48">
                <w:t>Information Element</w:t>
              </w:r>
            </w:ins>
          </w:p>
        </w:tc>
        <w:tc>
          <w:tcPr>
            <w:tcW w:w="2267" w:type="dxa"/>
          </w:tcPr>
          <w:p w14:paraId="38843CD6" w14:textId="77777777" w:rsidR="007F3F23" w:rsidRPr="00517B48" w:rsidRDefault="007F3F23" w:rsidP="007E4C6E">
            <w:pPr>
              <w:pStyle w:val="TAH"/>
              <w:rPr>
                <w:ins w:id="1374" w:author="Zhaoya" w:date="2024-06-27T17:13:00Z"/>
              </w:rPr>
            </w:pPr>
            <w:ins w:id="1375" w:author="Zhaoya" w:date="2024-06-27T17:13:00Z">
              <w:r w:rsidRPr="00517B48">
                <w:t>Value/remark</w:t>
              </w:r>
            </w:ins>
          </w:p>
        </w:tc>
        <w:tc>
          <w:tcPr>
            <w:tcW w:w="1840" w:type="dxa"/>
          </w:tcPr>
          <w:p w14:paraId="441EA932" w14:textId="77777777" w:rsidR="007F3F23" w:rsidRPr="00517B48" w:rsidRDefault="007F3F23" w:rsidP="007E4C6E">
            <w:pPr>
              <w:pStyle w:val="TAH"/>
              <w:rPr>
                <w:ins w:id="1376" w:author="Zhaoya" w:date="2024-06-27T17:13:00Z"/>
              </w:rPr>
            </w:pPr>
            <w:ins w:id="1377" w:author="Zhaoya" w:date="2024-06-27T17:13:00Z">
              <w:r w:rsidRPr="00517B48">
                <w:t>Comment</w:t>
              </w:r>
            </w:ins>
          </w:p>
        </w:tc>
        <w:tc>
          <w:tcPr>
            <w:tcW w:w="1105" w:type="dxa"/>
          </w:tcPr>
          <w:p w14:paraId="674DB9A1" w14:textId="77777777" w:rsidR="007F3F23" w:rsidRPr="00517B48" w:rsidRDefault="007F3F23" w:rsidP="007E4C6E">
            <w:pPr>
              <w:pStyle w:val="TAH"/>
              <w:rPr>
                <w:ins w:id="1378" w:author="Zhaoya" w:date="2024-06-27T17:13:00Z"/>
              </w:rPr>
            </w:pPr>
            <w:ins w:id="1379" w:author="Zhaoya" w:date="2024-06-27T17:13:00Z">
              <w:r w:rsidRPr="00517B48">
                <w:t>Condition</w:t>
              </w:r>
            </w:ins>
          </w:p>
        </w:tc>
      </w:tr>
      <w:tr w:rsidR="007F3F23" w:rsidRPr="00517B48" w14:paraId="3520F049" w14:textId="77777777" w:rsidTr="007E4C6E">
        <w:trPr>
          <w:ins w:id="1380" w:author="Zhaoya" w:date="2024-06-27T17:13:00Z"/>
        </w:trPr>
        <w:tc>
          <w:tcPr>
            <w:tcW w:w="4535" w:type="dxa"/>
            <w:tcBorders>
              <w:bottom w:val="single" w:sz="4" w:space="0" w:color="auto"/>
            </w:tcBorders>
          </w:tcPr>
          <w:p w14:paraId="7CC61293" w14:textId="77777777" w:rsidR="007F3F23" w:rsidRPr="00517B48" w:rsidRDefault="007F3F23" w:rsidP="007E4C6E">
            <w:pPr>
              <w:pStyle w:val="TAL"/>
              <w:rPr>
                <w:ins w:id="1381" w:author="Zhaoya" w:date="2024-06-27T17:13:00Z"/>
              </w:rPr>
            </w:pPr>
            <w:proofErr w:type="spellStart"/>
            <w:ins w:id="1382" w:author="Zhaoya" w:date="2024-06-27T17:13:00Z">
              <w:r w:rsidRPr="00517B48">
                <w:t>ServingCellConfig</w:t>
              </w:r>
              <w:proofErr w:type="spellEnd"/>
              <w:r w:rsidRPr="00517B48">
                <w:t xml:space="preserve"> ::= SEQUENCE {</w:t>
              </w:r>
            </w:ins>
          </w:p>
        </w:tc>
        <w:tc>
          <w:tcPr>
            <w:tcW w:w="2267" w:type="dxa"/>
          </w:tcPr>
          <w:p w14:paraId="55C39B7F" w14:textId="77777777" w:rsidR="007F3F23" w:rsidRPr="00517B48" w:rsidRDefault="007F3F23" w:rsidP="007E4C6E">
            <w:pPr>
              <w:pStyle w:val="TAL"/>
              <w:rPr>
                <w:ins w:id="1383" w:author="Zhaoya" w:date="2024-06-27T17:13:00Z"/>
              </w:rPr>
            </w:pPr>
          </w:p>
        </w:tc>
        <w:tc>
          <w:tcPr>
            <w:tcW w:w="1840" w:type="dxa"/>
          </w:tcPr>
          <w:p w14:paraId="4C3127FC" w14:textId="77777777" w:rsidR="007F3F23" w:rsidRPr="00517B48" w:rsidRDefault="007F3F23" w:rsidP="007E4C6E">
            <w:pPr>
              <w:pStyle w:val="TAL"/>
              <w:rPr>
                <w:ins w:id="1384" w:author="Zhaoya" w:date="2024-06-27T17:13:00Z"/>
              </w:rPr>
            </w:pPr>
          </w:p>
        </w:tc>
        <w:tc>
          <w:tcPr>
            <w:tcW w:w="1105" w:type="dxa"/>
          </w:tcPr>
          <w:p w14:paraId="14D7C804" w14:textId="77777777" w:rsidR="007F3F23" w:rsidRPr="00517B48" w:rsidRDefault="007F3F23" w:rsidP="007E4C6E">
            <w:pPr>
              <w:pStyle w:val="TAL"/>
              <w:rPr>
                <w:ins w:id="1385" w:author="Zhaoya" w:date="2024-06-27T17:13:00Z"/>
              </w:rPr>
            </w:pPr>
          </w:p>
        </w:tc>
      </w:tr>
      <w:tr w:rsidR="007F3F23" w:rsidRPr="00517B48" w14:paraId="1FBD4925" w14:textId="77777777" w:rsidTr="007E4C6E">
        <w:trPr>
          <w:ins w:id="1386" w:author="Zhaoya" w:date="2024-06-27T17:13:00Z"/>
        </w:trPr>
        <w:tc>
          <w:tcPr>
            <w:tcW w:w="4535" w:type="dxa"/>
            <w:tcBorders>
              <w:top w:val="single" w:sz="4" w:space="0" w:color="auto"/>
              <w:left w:val="single" w:sz="4" w:space="0" w:color="auto"/>
              <w:bottom w:val="single" w:sz="4" w:space="0" w:color="auto"/>
              <w:right w:val="single" w:sz="4" w:space="0" w:color="auto"/>
            </w:tcBorders>
          </w:tcPr>
          <w:p w14:paraId="4BAEE827" w14:textId="77777777" w:rsidR="007F3F23" w:rsidRPr="00517B48" w:rsidRDefault="007F3F23" w:rsidP="007E4C6E">
            <w:pPr>
              <w:pStyle w:val="TAL"/>
              <w:rPr>
                <w:ins w:id="1387" w:author="Zhaoya" w:date="2024-06-27T17:13:00Z"/>
              </w:rPr>
            </w:pPr>
            <w:ins w:id="1388" w:author="Zhaoya" w:date="2024-06-27T17:13: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CEC86" w14:textId="77777777" w:rsidR="007F3F23" w:rsidRPr="00517B48" w:rsidRDefault="007F3F23" w:rsidP="007E4C6E">
            <w:pPr>
              <w:pStyle w:val="TAL"/>
              <w:rPr>
                <w:ins w:id="1389" w:author="Zhaoya" w:date="2024-06-27T17:13:00Z"/>
              </w:rPr>
            </w:pPr>
            <w:ins w:id="1390" w:author="Zhaoya" w:date="2024-06-27T17:13: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ADA87AD" w14:textId="739C7380" w:rsidR="007F3F23" w:rsidRPr="00517B48" w:rsidRDefault="007F3F23" w:rsidP="007F3F23">
            <w:pPr>
              <w:pStyle w:val="TAL"/>
              <w:rPr>
                <w:ins w:id="1391" w:author="Zhaoya" w:date="2024-06-27T17:13:00Z"/>
              </w:rPr>
            </w:pPr>
            <w:ins w:id="1392" w:author="Zhaoya" w:date="2024-06-27T17:13:00Z">
              <w:r w:rsidRPr="00DE0B89">
                <w:t xml:space="preserve">Table </w:t>
              </w:r>
              <w:r>
                <w:t>7.1.1.7.</w:t>
              </w:r>
            </w:ins>
            <w:ins w:id="1393" w:author="Zhaoya" w:date="2024-06-27T17:15:00Z">
              <w:r>
                <w:t>3</w:t>
              </w:r>
            </w:ins>
            <w:ins w:id="1394" w:author="Zhaoya" w:date="2024-06-27T17:13:00Z">
              <w:r>
                <w:t>.1</w:t>
              </w:r>
              <w:r w:rsidRPr="00DE0B89">
                <w:t>.3.3-</w:t>
              </w:r>
            </w:ins>
            <w:ins w:id="1395" w:author="Zhaoya" w:date="2024-06-27T17:15:00Z">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C93DE21" w14:textId="77777777" w:rsidR="007F3F23" w:rsidRPr="00517B48" w:rsidRDefault="007F3F23" w:rsidP="007E4C6E">
            <w:pPr>
              <w:pStyle w:val="TAL"/>
              <w:rPr>
                <w:ins w:id="1396" w:author="Zhaoya" w:date="2024-06-27T17:13:00Z"/>
              </w:rPr>
            </w:pPr>
          </w:p>
        </w:tc>
      </w:tr>
      <w:tr w:rsidR="007F3F23" w:rsidRPr="00517B48" w14:paraId="166B218E" w14:textId="77777777" w:rsidTr="007E4C6E">
        <w:trPr>
          <w:ins w:id="1397"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4D9FB6A0" w14:textId="464C0C00" w:rsidR="007F3F23" w:rsidRPr="00517B48" w:rsidRDefault="007F3F23" w:rsidP="007F3F23">
            <w:pPr>
              <w:pStyle w:val="TAL"/>
              <w:rPr>
                <w:ins w:id="1398" w:author="Zhaoya" w:date="2024-06-27T17:14:00Z"/>
              </w:rPr>
            </w:pPr>
            <w:ins w:id="1399" w:author="Zhaoya" w:date="2024-06-27T17:14:00Z">
              <w:r w:rsidRPr="00517B48">
                <w:t xml:space="preserve">  </w:t>
              </w:r>
              <w:proofErr w:type="spellStart"/>
              <w:r w:rsidRPr="00517B48">
                <w:t>uplinkConfig</w:t>
              </w:r>
              <w:proofErr w:type="spell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2DE515" w14:textId="77777777" w:rsidR="007F3F23" w:rsidRPr="00517B48" w:rsidRDefault="007F3F23" w:rsidP="007F3F23">
            <w:pPr>
              <w:pStyle w:val="TAL"/>
              <w:rPr>
                <w:ins w:id="1400"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12B9F8A6" w14:textId="77777777" w:rsidR="007F3F23" w:rsidRPr="00DE0B89" w:rsidRDefault="007F3F23" w:rsidP="007F3F23">
            <w:pPr>
              <w:pStyle w:val="TAL"/>
              <w:rPr>
                <w:ins w:id="1401"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0384BD9F" w14:textId="77777777" w:rsidR="007F3F23" w:rsidRPr="00517B48" w:rsidRDefault="007F3F23" w:rsidP="007F3F23">
            <w:pPr>
              <w:pStyle w:val="TAL"/>
              <w:rPr>
                <w:ins w:id="1402" w:author="Zhaoya" w:date="2024-06-27T17:14:00Z"/>
              </w:rPr>
            </w:pPr>
          </w:p>
        </w:tc>
      </w:tr>
      <w:tr w:rsidR="007F3F23" w:rsidRPr="00517B48" w14:paraId="1CFC0EB1" w14:textId="77777777" w:rsidTr="007E4C6E">
        <w:trPr>
          <w:ins w:id="1403"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68871E32" w14:textId="6E752B0C" w:rsidR="007F3F23" w:rsidRPr="00517B48" w:rsidRDefault="007F3F23" w:rsidP="007F3F23">
            <w:pPr>
              <w:pStyle w:val="TAL"/>
              <w:rPr>
                <w:ins w:id="1404" w:author="Zhaoya" w:date="2024-06-27T17:14:00Z"/>
              </w:rPr>
            </w:pPr>
            <w:ins w:id="1405" w:author="Zhaoya" w:date="2024-06-27T17:14:00Z">
              <w:r w:rsidRPr="00517B48">
                <w:t xml:space="preserve">    </w:t>
              </w:r>
              <w:proofErr w:type="spellStart"/>
              <w:r w:rsidRPr="00517B48">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9E3FE1" w14:textId="20015D67" w:rsidR="007F3F23" w:rsidRPr="00517B48" w:rsidRDefault="007F3F23" w:rsidP="007F3F23">
            <w:pPr>
              <w:pStyle w:val="TAL"/>
              <w:rPr>
                <w:ins w:id="1406" w:author="Zhaoya" w:date="2024-06-27T17:14:00Z"/>
              </w:rPr>
            </w:pPr>
            <w:ins w:id="1407" w:author="Zhaoya" w:date="2024-06-27T17:14:00Z">
              <w:r w:rsidRPr="00517B48">
                <w:t>BWP-</w:t>
              </w:r>
              <w:proofErr w:type="spellStart"/>
              <w:r w:rsidRPr="00517B48">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2C055ACE" w14:textId="1F7BB8C3" w:rsidR="007F3F23" w:rsidRPr="00DE0B89" w:rsidRDefault="007F3F23" w:rsidP="007F3F23">
            <w:pPr>
              <w:pStyle w:val="TAL"/>
              <w:rPr>
                <w:ins w:id="1408" w:author="Zhaoya" w:date="2024-06-27T17:14:00Z"/>
              </w:rPr>
            </w:pPr>
            <w:ins w:id="1409" w:author="Zhaoya" w:date="2024-06-27T17:14:00Z">
              <w:r w:rsidRPr="00DE0B89">
                <w:t xml:space="preserve">Table </w:t>
              </w:r>
              <w:r>
                <w:t>7.1.1.7.3.1</w:t>
              </w:r>
              <w:r w:rsidRPr="00DE0B89">
                <w:t>.3.3-</w:t>
              </w:r>
            </w:ins>
            <w:ins w:id="1410" w:author="Zhaoya" w:date="2024-06-27T17:15:00Z">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64794FEC" w14:textId="77777777" w:rsidR="007F3F23" w:rsidRPr="00517B48" w:rsidRDefault="007F3F23" w:rsidP="007F3F23">
            <w:pPr>
              <w:pStyle w:val="TAL"/>
              <w:rPr>
                <w:ins w:id="1411" w:author="Zhaoya" w:date="2024-06-27T17:14:00Z"/>
              </w:rPr>
            </w:pPr>
          </w:p>
        </w:tc>
      </w:tr>
      <w:tr w:rsidR="007F3F23" w:rsidRPr="00517B48" w14:paraId="7522E28D" w14:textId="77777777" w:rsidTr="007E4C6E">
        <w:trPr>
          <w:ins w:id="1412"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2141E385" w14:textId="29D4E358" w:rsidR="007F3F23" w:rsidRPr="00517B48" w:rsidRDefault="007F3F23" w:rsidP="007F3F23">
            <w:pPr>
              <w:pStyle w:val="TAL"/>
              <w:rPr>
                <w:ins w:id="1413" w:author="Zhaoya" w:date="2024-06-27T17:14:00Z"/>
              </w:rPr>
            </w:pPr>
            <w:ins w:id="1414" w:author="Zhaoya" w:date="2024-06-27T17:14: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C219EA" w14:textId="77777777" w:rsidR="007F3F23" w:rsidRPr="00517B48" w:rsidRDefault="007F3F23" w:rsidP="007F3F23">
            <w:pPr>
              <w:pStyle w:val="TAL"/>
              <w:rPr>
                <w:ins w:id="1415"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6C69137A" w14:textId="77777777" w:rsidR="007F3F23" w:rsidRPr="00DE0B89" w:rsidRDefault="007F3F23" w:rsidP="007F3F23">
            <w:pPr>
              <w:pStyle w:val="TAL"/>
              <w:rPr>
                <w:ins w:id="1416"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161D17B3" w14:textId="77777777" w:rsidR="007F3F23" w:rsidRPr="00517B48" w:rsidRDefault="007F3F23" w:rsidP="007F3F23">
            <w:pPr>
              <w:pStyle w:val="TAL"/>
              <w:rPr>
                <w:ins w:id="1417" w:author="Zhaoya" w:date="2024-06-27T17:14:00Z"/>
              </w:rPr>
            </w:pPr>
          </w:p>
        </w:tc>
      </w:tr>
      <w:tr w:rsidR="00F97B11" w:rsidRPr="00517B48" w14:paraId="1FBBFEAF" w14:textId="77777777" w:rsidTr="007E4C6E">
        <w:trPr>
          <w:ins w:id="1418" w:author="Zhaoya" w:date="2024-06-27T17:19:00Z"/>
        </w:trPr>
        <w:tc>
          <w:tcPr>
            <w:tcW w:w="4535" w:type="dxa"/>
            <w:tcBorders>
              <w:top w:val="single" w:sz="4" w:space="0" w:color="auto"/>
              <w:left w:val="single" w:sz="4" w:space="0" w:color="auto"/>
              <w:bottom w:val="single" w:sz="4" w:space="0" w:color="auto"/>
              <w:right w:val="single" w:sz="4" w:space="0" w:color="auto"/>
            </w:tcBorders>
          </w:tcPr>
          <w:p w14:paraId="42EEE848" w14:textId="5CFC8C90" w:rsidR="00F97B11" w:rsidRPr="00517B48" w:rsidRDefault="00F97B11" w:rsidP="00F97B11">
            <w:pPr>
              <w:pStyle w:val="TAL"/>
              <w:rPr>
                <w:ins w:id="1419" w:author="Zhaoya" w:date="2024-06-27T17:19:00Z"/>
              </w:rPr>
            </w:pPr>
            <w:ins w:id="1420" w:author="Zhaoya" w:date="2024-06-27T17:19: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51DFC8" w14:textId="5FA94701" w:rsidR="00F97B11" w:rsidRPr="00517B48" w:rsidRDefault="00F97B11" w:rsidP="00F97B11">
            <w:pPr>
              <w:pStyle w:val="TAL"/>
              <w:rPr>
                <w:ins w:id="1421" w:author="Zhaoya" w:date="2024-06-27T17:19:00Z"/>
              </w:rPr>
            </w:pPr>
            <w:ins w:id="1422" w:author="Zhaoya" w:date="2024-06-27T17: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7A02DC63" w14:textId="77777777" w:rsidR="00F97B11" w:rsidRPr="00DE0B89" w:rsidRDefault="00F97B11" w:rsidP="00F97B11">
            <w:pPr>
              <w:pStyle w:val="TAL"/>
              <w:rPr>
                <w:ins w:id="1423" w:author="Zhaoya" w:date="2024-06-27T17:19:00Z"/>
              </w:rPr>
            </w:pPr>
          </w:p>
        </w:tc>
        <w:tc>
          <w:tcPr>
            <w:tcW w:w="1105" w:type="dxa"/>
            <w:tcBorders>
              <w:top w:val="single" w:sz="4" w:space="0" w:color="auto"/>
              <w:left w:val="single" w:sz="4" w:space="0" w:color="auto"/>
              <w:bottom w:val="single" w:sz="4" w:space="0" w:color="auto"/>
              <w:right w:val="single" w:sz="4" w:space="0" w:color="auto"/>
            </w:tcBorders>
          </w:tcPr>
          <w:p w14:paraId="5ACDAEE9" w14:textId="77777777" w:rsidR="00F97B11" w:rsidRPr="00517B48" w:rsidRDefault="00F97B11" w:rsidP="00F97B11">
            <w:pPr>
              <w:pStyle w:val="TAL"/>
              <w:rPr>
                <w:ins w:id="1424" w:author="Zhaoya" w:date="2024-06-27T17:19:00Z"/>
              </w:rPr>
            </w:pPr>
          </w:p>
        </w:tc>
      </w:tr>
      <w:tr w:rsidR="00F97B11" w:rsidRPr="00517B48" w14:paraId="00861C14" w14:textId="77777777" w:rsidTr="007E4C6E">
        <w:trPr>
          <w:ins w:id="1425" w:author="Zhaoya" w:date="2024-06-27T17:13:00Z"/>
        </w:trPr>
        <w:tc>
          <w:tcPr>
            <w:tcW w:w="4535" w:type="dxa"/>
            <w:tcBorders>
              <w:bottom w:val="single" w:sz="4" w:space="0" w:color="auto"/>
            </w:tcBorders>
          </w:tcPr>
          <w:p w14:paraId="3BABC9E9" w14:textId="77777777" w:rsidR="00F97B11" w:rsidRPr="00517B48" w:rsidRDefault="00F97B11" w:rsidP="00F97B11">
            <w:pPr>
              <w:pStyle w:val="TAL"/>
              <w:rPr>
                <w:ins w:id="1426" w:author="Zhaoya" w:date="2024-06-27T17:13:00Z"/>
              </w:rPr>
            </w:pPr>
            <w:ins w:id="1427" w:author="Zhaoya" w:date="2024-06-27T17:13:00Z">
              <w:r w:rsidRPr="00517B48">
                <w:t>}</w:t>
              </w:r>
            </w:ins>
          </w:p>
        </w:tc>
        <w:tc>
          <w:tcPr>
            <w:tcW w:w="2267" w:type="dxa"/>
          </w:tcPr>
          <w:p w14:paraId="486DD5B2" w14:textId="77777777" w:rsidR="00F97B11" w:rsidRPr="00517B48" w:rsidRDefault="00F97B11" w:rsidP="00F97B11">
            <w:pPr>
              <w:pStyle w:val="TAL"/>
              <w:rPr>
                <w:ins w:id="1428" w:author="Zhaoya" w:date="2024-06-27T17:13:00Z"/>
              </w:rPr>
            </w:pPr>
          </w:p>
        </w:tc>
        <w:tc>
          <w:tcPr>
            <w:tcW w:w="1840" w:type="dxa"/>
          </w:tcPr>
          <w:p w14:paraId="38ABF6A4" w14:textId="77777777" w:rsidR="00F97B11" w:rsidRPr="00517B48" w:rsidRDefault="00F97B11" w:rsidP="00F97B11">
            <w:pPr>
              <w:pStyle w:val="TAL"/>
              <w:rPr>
                <w:ins w:id="1429" w:author="Zhaoya" w:date="2024-06-27T17:13:00Z"/>
              </w:rPr>
            </w:pPr>
          </w:p>
        </w:tc>
        <w:tc>
          <w:tcPr>
            <w:tcW w:w="1105" w:type="dxa"/>
          </w:tcPr>
          <w:p w14:paraId="3821B769" w14:textId="77777777" w:rsidR="00F97B11" w:rsidRPr="00517B48" w:rsidRDefault="00F97B11" w:rsidP="00F97B11">
            <w:pPr>
              <w:pStyle w:val="TAL"/>
              <w:rPr>
                <w:ins w:id="1430" w:author="Zhaoya" w:date="2024-06-27T17:13:00Z"/>
              </w:rPr>
            </w:pPr>
          </w:p>
        </w:tc>
      </w:tr>
    </w:tbl>
    <w:p w14:paraId="33EFD214" w14:textId="77777777" w:rsidR="007F3F23" w:rsidRPr="00517B48" w:rsidRDefault="007F3F23" w:rsidP="007F3F23">
      <w:pPr>
        <w:rPr>
          <w:ins w:id="1431" w:author="Zhaoya" w:date="2024-06-27T17:13:00Z"/>
        </w:rPr>
      </w:pPr>
    </w:p>
    <w:p w14:paraId="125B268E" w14:textId="5928D67C" w:rsidR="007F3F23" w:rsidRPr="00517B48" w:rsidRDefault="007F3F23" w:rsidP="007F3F23">
      <w:pPr>
        <w:pStyle w:val="TH"/>
        <w:rPr>
          <w:ins w:id="1432" w:author="Zhaoya" w:date="2024-06-27T17:13:00Z"/>
        </w:rPr>
      </w:pPr>
      <w:ins w:id="1433" w:author="Zhaoya" w:date="2024-06-27T17:13:00Z">
        <w:r w:rsidRPr="00DE0B89">
          <w:t xml:space="preserve">Table </w:t>
        </w:r>
        <w:r>
          <w:t>7.1.1.7.</w:t>
        </w:r>
      </w:ins>
      <w:ins w:id="1434" w:author="Zhaoya" w:date="2024-06-27T17:15:00Z">
        <w:r>
          <w:t>3</w:t>
        </w:r>
      </w:ins>
      <w:ins w:id="1435" w:author="Zhaoya" w:date="2024-06-27T17:13:00Z">
        <w:r>
          <w:t>.1</w:t>
        </w:r>
        <w:r w:rsidRPr="00DE0B89">
          <w:t>.3.3-</w:t>
        </w:r>
        <w:r>
          <w:rPr>
            <w:lang w:eastAsia="zh-CN"/>
          </w:rPr>
          <w:t>8</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r w:rsidRPr="00B56C6D">
          <w:t>7.1.1.7.</w:t>
        </w:r>
      </w:ins>
      <w:ins w:id="1436" w:author="Zhaoya" w:date="2024-06-27T17:15:00Z">
        <w:r>
          <w:t>3</w:t>
        </w:r>
      </w:ins>
      <w:ins w:id="1437" w:author="Zhaoya" w:date="2024-06-27T17:13:00Z">
        <w:r>
          <w:t>.1</w:t>
        </w:r>
        <w:r w:rsidRPr="00B56C6D">
          <w:t>.3.3-</w:t>
        </w:r>
      </w:ins>
      <w:ins w:id="1438" w:author="Zhaoya" w:date="2024-06-27T17:15:00Z">
        <w:r>
          <w:t>7</w:t>
        </w:r>
      </w:ins>
      <w:ins w:id="1439" w:author="Zhaoya" w:date="2024-06-27T17:13: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12D34F32" w14:textId="77777777" w:rsidTr="007E4C6E">
        <w:trPr>
          <w:ins w:id="1440" w:author="Zhaoya" w:date="2024-06-27T17:13:00Z"/>
        </w:trPr>
        <w:tc>
          <w:tcPr>
            <w:tcW w:w="9747" w:type="dxa"/>
            <w:gridSpan w:val="4"/>
          </w:tcPr>
          <w:p w14:paraId="4DE2DA08" w14:textId="77777777" w:rsidR="007F3F23" w:rsidRPr="00517B48" w:rsidRDefault="007F3F23" w:rsidP="007E4C6E">
            <w:pPr>
              <w:pStyle w:val="TAH"/>
              <w:jc w:val="left"/>
              <w:rPr>
                <w:ins w:id="1441" w:author="Zhaoya" w:date="2024-06-27T17:13:00Z"/>
                <w:b w:val="0"/>
              </w:rPr>
            </w:pPr>
            <w:ins w:id="1442" w:author="Zhaoya" w:date="2024-06-27T17:1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7F3F23" w:rsidRPr="00517B48" w14:paraId="28D2197B" w14:textId="77777777" w:rsidTr="007E4C6E">
        <w:trPr>
          <w:ins w:id="1443" w:author="Zhaoya" w:date="2024-06-27T17:13:00Z"/>
        </w:trPr>
        <w:tc>
          <w:tcPr>
            <w:tcW w:w="4535" w:type="dxa"/>
          </w:tcPr>
          <w:p w14:paraId="4F91EAB5" w14:textId="77777777" w:rsidR="007F3F23" w:rsidRPr="00517B48" w:rsidRDefault="007F3F23" w:rsidP="007E4C6E">
            <w:pPr>
              <w:pStyle w:val="TAH"/>
              <w:rPr>
                <w:ins w:id="1444" w:author="Zhaoya" w:date="2024-06-27T17:13:00Z"/>
              </w:rPr>
            </w:pPr>
            <w:ins w:id="1445" w:author="Zhaoya" w:date="2024-06-27T17:13:00Z">
              <w:r w:rsidRPr="00517B48">
                <w:t>Information Element</w:t>
              </w:r>
            </w:ins>
          </w:p>
        </w:tc>
        <w:tc>
          <w:tcPr>
            <w:tcW w:w="2267" w:type="dxa"/>
          </w:tcPr>
          <w:p w14:paraId="2BE60EC7" w14:textId="77777777" w:rsidR="007F3F23" w:rsidRPr="00517B48" w:rsidRDefault="007F3F23" w:rsidP="007E4C6E">
            <w:pPr>
              <w:pStyle w:val="TAH"/>
              <w:rPr>
                <w:ins w:id="1446" w:author="Zhaoya" w:date="2024-06-27T17:13:00Z"/>
              </w:rPr>
            </w:pPr>
            <w:ins w:id="1447" w:author="Zhaoya" w:date="2024-06-27T17:13:00Z">
              <w:r w:rsidRPr="00517B48">
                <w:t>Value/remark</w:t>
              </w:r>
            </w:ins>
          </w:p>
        </w:tc>
        <w:tc>
          <w:tcPr>
            <w:tcW w:w="1700" w:type="dxa"/>
          </w:tcPr>
          <w:p w14:paraId="33D1A6C9" w14:textId="77777777" w:rsidR="007F3F23" w:rsidRPr="00517B48" w:rsidRDefault="007F3F23" w:rsidP="007E4C6E">
            <w:pPr>
              <w:pStyle w:val="TAH"/>
              <w:rPr>
                <w:ins w:id="1448" w:author="Zhaoya" w:date="2024-06-27T17:13:00Z"/>
              </w:rPr>
            </w:pPr>
            <w:ins w:id="1449" w:author="Zhaoya" w:date="2024-06-27T17:13:00Z">
              <w:r w:rsidRPr="00517B48">
                <w:t>Comment</w:t>
              </w:r>
            </w:ins>
          </w:p>
        </w:tc>
        <w:tc>
          <w:tcPr>
            <w:tcW w:w="1245" w:type="dxa"/>
          </w:tcPr>
          <w:p w14:paraId="0CF8333B" w14:textId="77777777" w:rsidR="007F3F23" w:rsidRPr="00517B48" w:rsidRDefault="007F3F23" w:rsidP="007E4C6E">
            <w:pPr>
              <w:pStyle w:val="TAH"/>
              <w:rPr>
                <w:ins w:id="1450" w:author="Zhaoya" w:date="2024-06-27T17:13:00Z"/>
              </w:rPr>
            </w:pPr>
            <w:ins w:id="1451" w:author="Zhaoya" w:date="2024-06-27T17:13:00Z">
              <w:r w:rsidRPr="00517B48">
                <w:t>Condition</w:t>
              </w:r>
            </w:ins>
          </w:p>
        </w:tc>
      </w:tr>
      <w:tr w:rsidR="007F3F23" w:rsidRPr="00517B48" w14:paraId="52B40B43" w14:textId="77777777" w:rsidTr="007E4C6E">
        <w:trPr>
          <w:ins w:id="1452" w:author="Zhaoya" w:date="2024-06-27T17:13:00Z"/>
        </w:trPr>
        <w:tc>
          <w:tcPr>
            <w:tcW w:w="4535" w:type="dxa"/>
          </w:tcPr>
          <w:p w14:paraId="1F283C42" w14:textId="77777777" w:rsidR="007F3F23" w:rsidRPr="00517B48" w:rsidRDefault="007F3F23" w:rsidP="007E4C6E">
            <w:pPr>
              <w:pStyle w:val="TAL"/>
              <w:rPr>
                <w:ins w:id="1453" w:author="Zhaoya" w:date="2024-06-27T17:13:00Z"/>
              </w:rPr>
            </w:pPr>
            <w:ins w:id="1454" w:author="Zhaoya" w:date="2024-06-27T17:13: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659C68C5" w14:textId="77777777" w:rsidR="007F3F23" w:rsidRPr="00517B48" w:rsidRDefault="007F3F23" w:rsidP="007E4C6E">
            <w:pPr>
              <w:pStyle w:val="TAL"/>
              <w:rPr>
                <w:ins w:id="1455" w:author="Zhaoya" w:date="2024-06-27T17:13:00Z"/>
              </w:rPr>
            </w:pPr>
          </w:p>
        </w:tc>
        <w:tc>
          <w:tcPr>
            <w:tcW w:w="1700" w:type="dxa"/>
          </w:tcPr>
          <w:p w14:paraId="3C6C41A2" w14:textId="77777777" w:rsidR="007F3F23" w:rsidRPr="00517B48" w:rsidRDefault="007F3F23" w:rsidP="007E4C6E">
            <w:pPr>
              <w:pStyle w:val="TAL"/>
              <w:rPr>
                <w:ins w:id="1456" w:author="Zhaoya" w:date="2024-06-27T17:13:00Z"/>
              </w:rPr>
            </w:pPr>
          </w:p>
        </w:tc>
        <w:tc>
          <w:tcPr>
            <w:tcW w:w="1245" w:type="dxa"/>
          </w:tcPr>
          <w:p w14:paraId="201EA531" w14:textId="77777777" w:rsidR="007F3F23" w:rsidRPr="00517B48" w:rsidRDefault="007F3F23" w:rsidP="007E4C6E">
            <w:pPr>
              <w:pStyle w:val="TAL"/>
              <w:rPr>
                <w:ins w:id="1457" w:author="Zhaoya" w:date="2024-06-27T17:13:00Z"/>
              </w:rPr>
            </w:pPr>
          </w:p>
        </w:tc>
      </w:tr>
      <w:tr w:rsidR="007F3F23" w:rsidRPr="00517B48" w14:paraId="2A66EC06" w14:textId="77777777" w:rsidTr="007E4C6E">
        <w:trPr>
          <w:ins w:id="1458" w:author="Zhaoya" w:date="2024-06-27T17:13:00Z"/>
        </w:trPr>
        <w:tc>
          <w:tcPr>
            <w:tcW w:w="4535" w:type="dxa"/>
          </w:tcPr>
          <w:p w14:paraId="6020E799" w14:textId="77777777" w:rsidR="007F3F23" w:rsidRPr="00517B48" w:rsidRDefault="007F3F23" w:rsidP="007E4C6E">
            <w:pPr>
              <w:pStyle w:val="TAL"/>
              <w:rPr>
                <w:ins w:id="1459" w:author="Zhaoya" w:date="2024-06-27T17:13:00Z"/>
              </w:rPr>
            </w:pPr>
            <w:ins w:id="1460" w:author="Zhaoya" w:date="2024-06-27T17:13:00Z">
              <w:r w:rsidRPr="00517B48">
                <w:t xml:space="preserve">  </w:t>
              </w:r>
              <w:proofErr w:type="spellStart"/>
              <w:r w:rsidRPr="00517B48">
                <w:t>pdsch</w:t>
              </w:r>
              <w:proofErr w:type="spellEnd"/>
              <w:r w:rsidRPr="00517B48">
                <w:t>-Config CHOICE {</w:t>
              </w:r>
            </w:ins>
          </w:p>
        </w:tc>
        <w:tc>
          <w:tcPr>
            <w:tcW w:w="2267" w:type="dxa"/>
          </w:tcPr>
          <w:p w14:paraId="6961C5C0" w14:textId="77777777" w:rsidR="007F3F23" w:rsidRPr="00517B48" w:rsidRDefault="007F3F23" w:rsidP="007E4C6E">
            <w:pPr>
              <w:pStyle w:val="TAL"/>
              <w:rPr>
                <w:ins w:id="1461" w:author="Zhaoya" w:date="2024-06-27T17:13:00Z"/>
              </w:rPr>
            </w:pPr>
          </w:p>
        </w:tc>
        <w:tc>
          <w:tcPr>
            <w:tcW w:w="1700" w:type="dxa"/>
          </w:tcPr>
          <w:p w14:paraId="66EC498A" w14:textId="77777777" w:rsidR="007F3F23" w:rsidRPr="00517B48" w:rsidRDefault="007F3F23" w:rsidP="007E4C6E">
            <w:pPr>
              <w:pStyle w:val="TAL"/>
              <w:rPr>
                <w:ins w:id="1462" w:author="Zhaoya" w:date="2024-06-27T17:13:00Z"/>
              </w:rPr>
            </w:pPr>
          </w:p>
        </w:tc>
        <w:tc>
          <w:tcPr>
            <w:tcW w:w="1245" w:type="dxa"/>
          </w:tcPr>
          <w:p w14:paraId="11CE1777" w14:textId="77777777" w:rsidR="007F3F23" w:rsidRPr="00517B48" w:rsidRDefault="007F3F23" w:rsidP="007E4C6E">
            <w:pPr>
              <w:pStyle w:val="TAL"/>
              <w:rPr>
                <w:ins w:id="1463" w:author="Zhaoya" w:date="2024-06-27T17:13:00Z"/>
              </w:rPr>
            </w:pPr>
          </w:p>
        </w:tc>
      </w:tr>
      <w:tr w:rsidR="007F3F23" w:rsidRPr="00517B48" w14:paraId="4C32B22F" w14:textId="77777777" w:rsidTr="00F97B11">
        <w:trPr>
          <w:ins w:id="1464" w:author="Zhaoya" w:date="2024-06-27T17:13:00Z"/>
        </w:trPr>
        <w:tc>
          <w:tcPr>
            <w:tcW w:w="4535" w:type="dxa"/>
            <w:tcBorders>
              <w:bottom w:val="nil"/>
            </w:tcBorders>
          </w:tcPr>
          <w:p w14:paraId="49797A12" w14:textId="77777777" w:rsidR="007F3F23" w:rsidRPr="00517B48" w:rsidRDefault="007F3F23" w:rsidP="007E4C6E">
            <w:pPr>
              <w:pStyle w:val="TAL"/>
              <w:rPr>
                <w:ins w:id="1465" w:author="Zhaoya" w:date="2024-06-27T17:13:00Z"/>
              </w:rPr>
            </w:pPr>
            <w:ins w:id="1466" w:author="Zhaoya" w:date="2024-06-27T17:13:00Z">
              <w:r>
                <w:t xml:space="preserve">    </w:t>
              </w:r>
              <w:r w:rsidRPr="00517B48">
                <w:t>setu</w:t>
              </w:r>
              <w:r>
                <w:t>p</w:t>
              </w:r>
            </w:ins>
          </w:p>
        </w:tc>
        <w:tc>
          <w:tcPr>
            <w:tcW w:w="2267" w:type="dxa"/>
          </w:tcPr>
          <w:p w14:paraId="544CE0DA" w14:textId="77777777" w:rsidR="007F3F23" w:rsidRPr="00517B48" w:rsidRDefault="007F3F23" w:rsidP="007E4C6E">
            <w:pPr>
              <w:pStyle w:val="TAL"/>
              <w:rPr>
                <w:ins w:id="1467" w:author="Zhaoya" w:date="2024-06-27T17:13:00Z"/>
              </w:rPr>
            </w:pPr>
            <w:ins w:id="1468" w:author="Zhaoya" w:date="2024-06-27T17:13:00Z">
              <w:r w:rsidRPr="00517B48">
                <w:t>PDSCH-Config</w:t>
              </w:r>
              <w:r>
                <w:t xml:space="preserve"> with condition </w:t>
              </w:r>
              <w:r>
                <w:rPr>
                  <w:rFonts w:hint="eastAsia"/>
                  <w:lang w:eastAsia="zh-CN"/>
                </w:rPr>
                <w:t>DC</w:t>
              </w:r>
              <w:r>
                <w:rPr>
                  <w:lang w:eastAsia="zh-CN"/>
                </w:rPr>
                <w:t>I_1_3</w:t>
              </w:r>
            </w:ins>
          </w:p>
        </w:tc>
        <w:tc>
          <w:tcPr>
            <w:tcW w:w="1700" w:type="dxa"/>
          </w:tcPr>
          <w:p w14:paraId="245ADCA5" w14:textId="77777777" w:rsidR="007F3F23" w:rsidRPr="00517B48" w:rsidRDefault="007F3F23" w:rsidP="007E4C6E">
            <w:pPr>
              <w:pStyle w:val="TAL"/>
              <w:rPr>
                <w:ins w:id="1469" w:author="Zhaoya" w:date="2024-06-27T17:13:00Z"/>
              </w:rPr>
            </w:pPr>
          </w:p>
        </w:tc>
        <w:tc>
          <w:tcPr>
            <w:tcW w:w="1245" w:type="dxa"/>
          </w:tcPr>
          <w:p w14:paraId="4CCF6A6D" w14:textId="32CC40D6" w:rsidR="007F3F23" w:rsidRPr="00517B48" w:rsidRDefault="00F97B11" w:rsidP="007E4C6E">
            <w:pPr>
              <w:pStyle w:val="TAL"/>
              <w:rPr>
                <w:ins w:id="1470" w:author="Zhaoya" w:date="2024-06-27T17:13:00Z"/>
              </w:rPr>
            </w:pPr>
            <w:ins w:id="1471" w:author="Zhaoya" w:date="2024-06-27T17:22:00Z">
              <w:r w:rsidRPr="002F5213">
                <w:rPr>
                  <w:lang w:eastAsia="zh-CN" w:bidi="ar"/>
                </w:rPr>
                <w:t>pc_multiCell_PDSCH_DCI_1_3_SameSCS_r18</w:t>
              </w:r>
            </w:ins>
          </w:p>
        </w:tc>
      </w:tr>
      <w:tr w:rsidR="00F97B11" w:rsidRPr="00517B48" w14:paraId="7109FCC8" w14:textId="77777777" w:rsidTr="00F97B11">
        <w:trPr>
          <w:ins w:id="1472" w:author="Zhaoya" w:date="2024-06-27T17:21:00Z"/>
        </w:trPr>
        <w:tc>
          <w:tcPr>
            <w:tcW w:w="4535" w:type="dxa"/>
            <w:tcBorders>
              <w:top w:val="nil"/>
            </w:tcBorders>
          </w:tcPr>
          <w:p w14:paraId="7EE6C377" w14:textId="77777777" w:rsidR="00F97B11" w:rsidRDefault="00F97B11" w:rsidP="007E4C6E">
            <w:pPr>
              <w:pStyle w:val="TAL"/>
              <w:rPr>
                <w:ins w:id="1473" w:author="Zhaoya" w:date="2024-06-27T17:21:00Z"/>
              </w:rPr>
            </w:pPr>
          </w:p>
        </w:tc>
        <w:tc>
          <w:tcPr>
            <w:tcW w:w="2267" w:type="dxa"/>
          </w:tcPr>
          <w:p w14:paraId="75E5B8B8" w14:textId="7B85DFCF" w:rsidR="00F97B11" w:rsidRPr="00517B48" w:rsidRDefault="00F97B11" w:rsidP="007E4C6E">
            <w:pPr>
              <w:pStyle w:val="TAL"/>
              <w:rPr>
                <w:ins w:id="1474" w:author="Zhaoya" w:date="2024-06-27T17:21:00Z"/>
              </w:rPr>
            </w:pPr>
            <w:ins w:id="1475" w:author="Zhaoya" w:date="2024-06-27T17:22:00Z">
              <w:r w:rsidRPr="00517B48">
                <w:t>PDSCH-Config</w:t>
              </w:r>
            </w:ins>
          </w:p>
        </w:tc>
        <w:tc>
          <w:tcPr>
            <w:tcW w:w="1700" w:type="dxa"/>
          </w:tcPr>
          <w:p w14:paraId="08EC5ADE" w14:textId="77777777" w:rsidR="00F97B11" w:rsidRPr="00517B48" w:rsidRDefault="00F97B11" w:rsidP="007E4C6E">
            <w:pPr>
              <w:pStyle w:val="TAL"/>
              <w:rPr>
                <w:ins w:id="1476" w:author="Zhaoya" w:date="2024-06-27T17:21:00Z"/>
              </w:rPr>
            </w:pPr>
          </w:p>
        </w:tc>
        <w:tc>
          <w:tcPr>
            <w:tcW w:w="1245" w:type="dxa"/>
          </w:tcPr>
          <w:p w14:paraId="6E66990A" w14:textId="77777777" w:rsidR="00F97B11" w:rsidRPr="00517B48" w:rsidRDefault="00F97B11" w:rsidP="007E4C6E">
            <w:pPr>
              <w:pStyle w:val="TAL"/>
              <w:rPr>
                <w:ins w:id="1477" w:author="Zhaoya" w:date="2024-06-27T17:21:00Z"/>
              </w:rPr>
            </w:pPr>
          </w:p>
        </w:tc>
      </w:tr>
      <w:tr w:rsidR="007F3F23" w:rsidRPr="00517B48" w14:paraId="00BCD681" w14:textId="77777777" w:rsidTr="007E4C6E">
        <w:trPr>
          <w:ins w:id="1478" w:author="Zhaoya" w:date="2024-06-27T17:13:00Z"/>
        </w:trPr>
        <w:tc>
          <w:tcPr>
            <w:tcW w:w="4535" w:type="dxa"/>
          </w:tcPr>
          <w:p w14:paraId="4FEAA611" w14:textId="77777777" w:rsidR="007F3F23" w:rsidRPr="00517B48" w:rsidRDefault="007F3F23" w:rsidP="007E4C6E">
            <w:pPr>
              <w:pStyle w:val="TAL"/>
              <w:rPr>
                <w:ins w:id="1479" w:author="Zhaoya" w:date="2024-06-27T17:13:00Z"/>
              </w:rPr>
            </w:pPr>
            <w:ins w:id="1480" w:author="Zhaoya" w:date="2024-06-27T17:13:00Z">
              <w:r w:rsidRPr="00517B48">
                <w:t xml:space="preserve">  }</w:t>
              </w:r>
            </w:ins>
          </w:p>
        </w:tc>
        <w:tc>
          <w:tcPr>
            <w:tcW w:w="2267" w:type="dxa"/>
          </w:tcPr>
          <w:p w14:paraId="77F1B0B7" w14:textId="77777777" w:rsidR="007F3F23" w:rsidRPr="00517B48" w:rsidRDefault="007F3F23" w:rsidP="007E4C6E">
            <w:pPr>
              <w:pStyle w:val="TAL"/>
              <w:rPr>
                <w:ins w:id="1481" w:author="Zhaoya" w:date="2024-06-27T17:13:00Z"/>
              </w:rPr>
            </w:pPr>
          </w:p>
        </w:tc>
        <w:tc>
          <w:tcPr>
            <w:tcW w:w="1700" w:type="dxa"/>
          </w:tcPr>
          <w:p w14:paraId="0E1554D2" w14:textId="77777777" w:rsidR="007F3F23" w:rsidRPr="00517B48" w:rsidRDefault="007F3F23" w:rsidP="007E4C6E">
            <w:pPr>
              <w:pStyle w:val="TAL"/>
              <w:rPr>
                <w:ins w:id="1482" w:author="Zhaoya" w:date="2024-06-27T17:13:00Z"/>
              </w:rPr>
            </w:pPr>
          </w:p>
        </w:tc>
        <w:tc>
          <w:tcPr>
            <w:tcW w:w="1245" w:type="dxa"/>
          </w:tcPr>
          <w:p w14:paraId="6363A4F9" w14:textId="77777777" w:rsidR="007F3F23" w:rsidRPr="00517B48" w:rsidRDefault="007F3F23" w:rsidP="007E4C6E">
            <w:pPr>
              <w:pStyle w:val="TAL"/>
              <w:rPr>
                <w:ins w:id="1483" w:author="Zhaoya" w:date="2024-06-27T17:13:00Z"/>
              </w:rPr>
            </w:pPr>
          </w:p>
        </w:tc>
      </w:tr>
      <w:tr w:rsidR="007F3F23" w:rsidRPr="00517B48" w14:paraId="0C9BA56B" w14:textId="77777777" w:rsidTr="007E4C6E">
        <w:trPr>
          <w:ins w:id="1484" w:author="Zhaoya" w:date="2024-06-27T17:13:00Z"/>
        </w:trPr>
        <w:tc>
          <w:tcPr>
            <w:tcW w:w="4535" w:type="dxa"/>
          </w:tcPr>
          <w:p w14:paraId="677DB182" w14:textId="77777777" w:rsidR="007F3F23" w:rsidRPr="00517B48" w:rsidRDefault="007F3F23" w:rsidP="007E4C6E">
            <w:pPr>
              <w:pStyle w:val="TAL"/>
              <w:rPr>
                <w:ins w:id="1485" w:author="Zhaoya" w:date="2024-06-27T17:13:00Z"/>
                <w:lang w:eastAsia="zh-CN"/>
              </w:rPr>
            </w:pPr>
            <w:ins w:id="1486" w:author="Zhaoya" w:date="2024-06-27T17:13:00Z">
              <w:r>
                <w:rPr>
                  <w:rFonts w:hint="eastAsia"/>
                  <w:lang w:eastAsia="zh-CN"/>
                </w:rPr>
                <w:t>}</w:t>
              </w:r>
            </w:ins>
          </w:p>
        </w:tc>
        <w:tc>
          <w:tcPr>
            <w:tcW w:w="2267" w:type="dxa"/>
          </w:tcPr>
          <w:p w14:paraId="5C0FAD3B" w14:textId="77777777" w:rsidR="007F3F23" w:rsidRPr="00517B48" w:rsidRDefault="007F3F23" w:rsidP="007E4C6E">
            <w:pPr>
              <w:pStyle w:val="TAL"/>
              <w:rPr>
                <w:ins w:id="1487" w:author="Zhaoya" w:date="2024-06-27T17:13:00Z"/>
              </w:rPr>
            </w:pPr>
          </w:p>
        </w:tc>
        <w:tc>
          <w:tcPr>
            <w:tcW w:w="1700" w:type="dxa"/>
          </w:tcPr>
          <w:p w14:paraId="6075900A" w14:textId="77777777" w:rsidR="007F3F23" w:rsidRPr="00517B48" w:rsidRDefault="007F3F23" w:rsidP="007E4C6E">
            <w:pPr>
              <w:pStyle w:val="TAL"/>
              <w:rPr>
                <w:ins w:id="1488" w:author="Zhaoya" w:date="2024-06-27T17:13:00Z"/>
              </w:rPr>
            </w:pPr>
          </w:p>
        </w:tc>
        <w:tc>
          <w:tcPr>
            <w:tcW w:w="1245" w:type="dxa"/>
          </w:tcPr>
          <w:p w14:paraId="1923C725" w14:textId="77777777" w:rsidR="007F3F23" w:rsidRPr="00517B48" w:rsidRDefault="007F3F23" w:rsidP="007E4C6E">
            <w:pPr>
              <w:pStyle w:val="TAL"/>
              <w:rPr>
                <w:ins w:id="1489" w:author="Zhaoya" w:date="2024-06-27T17:13:00Z"/>
              </w:rPr>
            </w:pPr>
          </w:p>
        </w:tc>
      </w:tr>
    </w:tbl>
    <w:p w14:paraId="4A25BE94" w14:textId="77777777" w:rsidR="007F3F23" w:rsidRPr="00DE0B89" w:rsidRDefault="007F3F23" w:rsidP="007F3F23">
      <w:pPr>
        <w:rPr>
          <w:ins w:id="1490" w:author="Zhaoya" w:date="2024-06-27T17:13:00Z"/>
        </w:rPr>
      </w:pPr>
    </w:p>
    <w:p w14:paraId="7C8A5CF2" w14:textId="490F4C39" w:rsidR="00F97B11" w:rsidRPr="00517B48" w:rsidRDefault="00F97B11" w:rsidP="00F97B11">
      <w:pPr>
        <w:pStyle w:val="TH"/>
        <w:rPr>
          <w:ins w:id="1491" w:author="Zhaoya" w:date="2024-06-27T17:21:00Z"/>
        </w:rPr>
      </w:pPr>
      <w:ins w:id="1492" w:author="Zhaoya" w:date="2024-06-27T17:21:00Z">
        <w:r>
          <w:t>T</w:t>
        </w:r>
        <w:r w:rsidRPr="00DE0B89">
          <w:t xml:space="preserve">able </w:t>
        </w:r>
        <w:r>
          <w:t>7.1.1.7.3.1</w:t>
        </w:r>
        <w:r w:rsidRPr="00DE0B89">
          <w:t>.3.3-</w:t>
        </w:r>
        <w:r>
          <w:rPr>
            <w:lang w:eastAsia="zh-CN"/>
          </w:rPr>
          <w:t>9</w:t>
        </w:r>
        <w:r w:rsidRPr="00517B48">
          <w:t xml:space="preserve">: </w:t>
        </w:r>
        <w:r w:rsidRPr="00517B48">
          <w:rPr>
            <w:i/>
          </w:rPr>
          <w:t>BWP-</w:t>
        </w:r>
        <w:proofErr w:type="spellStart"/>
        <w:r>
          <w:rPr>
            <w:i/>
          </w:rPr>
          <w:t>Uplink</w:t>
        </w:r>
        <w:r w:rsidRPr="00517B48">
          <w:rPr>
            <w:i/>
          </w:rPr>
          <w:t>Dedicated</w:t>
        </w:r>
        <w:proofErr w:type="spellEnd"/>
        <w:r w:rsidRPr="00DE0B89">
          <w:t xml:space="preserve"> (Table </w:t>
        </w:r>
        <w:r>
          <w:t>7.1.1.7.3.1.</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B11" w:rsidRPr="00517B48" w14:paraId="5EFEFC3F" w14:textId="77777777" w:rsidTr="007E4C6E">
        <w:trPr>
          <w:ins w:id="1493" w:author="Zhaoya" w:date="2024-06-27T17:21:00Z"/>
        </w:trPr>
        <w:tc>
          <w:tcPr>
            <w:tcW w:w="9747" w:type="dxa"/>
            <w:gridSpan w:val="4"/>
          </w:tcPr>
          <w:p w14:paraId="631CB2AA" w14:textId="7DEE2B7F" w:rsidR="00F97B11" w:rsidRPr="00517B48" w:rsidRDefault="00F97B11" w:rsidP="007E4C6E">
            <w:pPr>
              <w:pStyle w:val="TAH"/>
              <w:jc w:val="left"/>
              <w:rPr>
                <w:ins w:id="1494" w:author="Zhaoya" w:date="2024-06-27T17:21:00Z"/>
                <w:b w:val="0"/>
              </w:rPr>
            </w:pPr>
            <w:ins w:id="1495" w:author="Zhaoya" w:date="2024-06-27T17:2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ins w:id="1496" w:author="Zhaoya" w:date="2024-06-27T17:13:00Z">
              <w:r w:rsidR="000B42DA">
                <w:rPr>
                  <w:b w:val="0"/>
                </w:rPr>
                <w:t xml:space="preserve"> </w:t>
              </w:r>
              <w:r w:rsidR="000B42DA" w:rsidRPr="000B42DA">
                <w:rPr>
                  <w:b w:val="0"/>
                  <w:highlight w:val="yellow"/>
                </w:rPr>
                <w:t xml:space="preserve">with condition </w:t>
              </w:r>
              <w:proofErr w:type="spellStart"/>
              <w:r w:rsidR="000B42DA" w:rsidRPr="000B42DA">
                <w:rPr>
                  <w:b w:val="0"/>
                  <w:highlight w:val="yellow"/>
                  <w:lang w:eastAsia="zh-CN"/>
                </w:rPr>
                <w:t>SCell_add</w:t>
              </w:r>
            </w:ins>
            <w:proofErr w:type="spellEnd"/>
          </w:p>
        </w:tc>
      </w:tr>
      <w:tr w:rsidR="00F97B11" w:rsidRPr="00517B48" w14:paraId="1FBCCD3A" w14:textId="77777777" w:rsidTr="007E4C6E">
        <w:trPr>
          <w:ins w:id="1497" w:author="Zhaoya" w:date="2024-06-27T17:21:00Z"/>
        </w:trPr>
        <w:tc>
          <w:tcPr>
            <w:tcW w:w="4535" w:type="dxa"/>
          </w:tcPr>
          <w:p w14:paraId="771FEA94" w14:textId="77777777" w:rsidR="00F97B11" w:rsidRPr="00517B48" w:rsidRDefault="00F97B11" w:rsidP="007E4C6E">
            <w:pPr>
              <w:pStyle w:val="TAH"/>
              <w:rPr>
                <w:ins w:id="1498" w:author="Zhaoya" w:date="2024-06-27T17:21:00Z"/>
              </w:rPr>
            </w:pPr>
            <w:ins w:id="1499" w:author="Zhaoya" w:date="2024-06-27T17:21:00Z">
              <w:r w:rsidRPr="00517B48">
                <w:t>Information Element</w:t>
              </w:r>
            </w:ins>
          </w:p>
        </w:tc>
        <w:tc>
          <w:tcPr>
            <w:tcW w:w="2267" w:type="dxa"/>
          </w:tcPr>
          <w:p w14:paraId="1E772CF9" w14:textId="77777777" w:rsidR="00F97B11" w:rsidRPr="00517B48" w:rsidRDefault="00F97B11" w:rsidP="007E4C6E">
            <w:pPr>
              <w:pStyle w:val="TAH"/>
              <w:rPr>
                <w:ins w:id="1500" w:author="Zhaoya" w:date="2024-06-27T17:21:00Z"/>
              </w:rPr>
            </w:pPr>
            <w:ins w:id="1501" w:author="Zhaoya" w:date="2024-06-27T17:21:00Z">
              <w:r w:rsidRPr="00517B48">
                <w:t>Value/remark</w:t>
              </w:r>
            </w:ins>
          </w:p>
        </w:tc>
        <w:tc>
          <w:tcPr>
            <w:tcW w:w="1700" w:type="dxa"/>
          </w:tcPr>
          <w:p w14:paraId="5D051403" w14:textId="77777777" w:rsidR="00F97B11" w:rsidRPr="00517B48" w:rsidRDefault="00F97B11" w:rsidP="007E4C6E">
            <w:pPr>
              <w:pStyle w:val="TAH"/>
              <w:rPr>
                <w:ins w:id="1502" w:author="Zhaoya" w:date="2024-06-27T17:21:00Z"/>
              </w:rPr>
            </w:pPr>
            <w:ins w:id="1503" w:author="Zhaoya" w:date="2024-06-27T17:21:00Z">
              <w:r w:rsidRPr="00517B48">
                <w:t>Comment</w:t>
              </w:r>
            </w:ins>
          </w:p>
        </w:tc>
        <w:tc>
          <w:tcPr>
            <w:tcW w:w="1245" w:type="dxa"/>
          </w:tcPr>
          <w:p w14:paraId="26DDA2D7" w14:textId="77777777" w:rsidR="00F97B11" w:rsidRPr="00517B48" w:rsidRDefault="00F97B11" w:rsidP="007E4C6E">
            <w:pPr>
              <w:pStyle w:val="TAH"/>
              <w:rPr>
                <w:ins w:id="1504" w:author="Zhaoya" w:date="2024-06-27T17:21:00Z"/>
              </w:rPr>
            </w:pPr>
            <w:ins w:id="1505" w:author="Zhaoya" w:date="2024-06-27T17:21:00Z">
              <w:r w:rsidRPr="00517B48">
                <w:t>Condition</w:t>
              </w:r>
            </w:ins>
          </w:p>
        </w:tc>
      </w:tr>
      <w:tr w:rsidR="00F97B11" w:rsidRPr="00517B48" w14:paraId="593CF467" w14:textId="77777777" w:rsidTr="007E4C6E">
        <w:trPr>
          <w:ins w:id="1506" w:author="Zhaoya" w:date="2024-06-27T17:21:00Z"/>
        </w:trPr>
        <w:tc>
          <w:tcPr>
            <w:tcW w:w="4535" w:type="dxa"/>
          </w:tcPr>
          <w:p w14:paraId="2919E99C" w14:textId="77777777" w:rsidR="00F97B11" w:rsidRPr="00517B48" w:rsidRDefault="00F97B11" w:rsidP="007E4C6E">
            <w:pPr>
              <w:pStyle w:val="TAL"/>
              <w:rPr>
                <w:ins w:id="1507" w:author="Zhaoya" w:date="2024-06-27T17:21:00Z"/>
              </w:rPr>
            </w:pPr>
            <w:ins w:id="1508" w:author="Zhaoya" w:date="2024-06-27T17:21:00Z">
              <w:r w:rsidRPr="00517B48">
                <w:t>BWP-</w:t>
              </w:r>
              <w:proofErr w:type="spellStart"/>
              <w:r>
                <w:t>Uplink</w:t>
              </w:r>
              <w:r w:rsidRPr="00517B48">
                <w:t>Dedicated</w:t>
              </w:r>
              <w:proofErr w:type="spellEnd"/>
              <w:r w:rsidRPr="00517B48">
                <w:t xml:space="preserve"> ::= </w:t>
              </w:r>
              <w:r w:rsidRPr="00517B48">
                <w:rPr>
                  <w:snapToGrid w:val="0"/>
                </w:rPr>
                <w:t xml:space="preserve">SEQUENCE </w:t>
              </w:r>
              <w:r w:rsidRPr="00517B48">
                <w:t>{</w:t>
              </w:r>
            </w:ins>
          </w:p>
        </w:tc>
        <w:tc>
          <w:tcPr>
            <w:tcW w:w="2267" w:type="dxa"/>
          </w:tcPr>
          <w:p w14:paraId="6223E0B5" w14:textId="77777777" w:rsidR="00F97B11" w:rsidRPr="00517B48" w:rsidRDefault="00F97B11" w:rsidP="007E4C6E">
            <w:pPr>
              <w:pStyle w:val="TAL"/>
              <w:rPr>
                <w:ins w:id="1509" w:author="Zhaoya" w:date="2024-06-27T17:21:00Z"/>
              </w:rPr>
            </w:pPr>
          </w:p>
        </w:tc>
        <w:tc>
          <w:tcPr>
            <w:tcW w:w="1700" w:type="dxa"/>
          </w:tcPr>
          <w:p w14:paraId="15707432" w14:textId="77777777" w:rsidR="00F97B11" w:rsidRPr="00517B48" w:rsidRDefault="00F97B11" w:rsidP="007E4C6E">
            <w:pPr>
              <w:pStyle w:val="TAL"/>
              <w:rPr>
                <w:ins w:id="1510" w:author="Zhaoya" w:date="2024-06-27T17:21:00Z"/>
              </w:rPr>
            </w:pPr>
          </w:p>
        </w:tc>
        <w:tc>
          <w:tcPr>
            <w:tcW w:w="1245" w:type="dxa"/>
          </w:tcPr>
          <w:p w14:paraId="16265FFC" w14:textId="77777777" w:rsidR="00F97B11" w:rsidRPr="00517B48" w:rsidRDefault="00F97B11" w:rsidP="007E4C6E">
            <w:pPr>
              <w:pStyle w:val="TAL"/>
              <w:rPr>
                <w:ins w:id="1511" w:author="Zhaoya" w:date="2024-06-27T17:21:00Z"/>
              </w:rPr>
            </w:pPr>
          </w:p>
        </w:tc>
      </w:tr>
      <w:tr w:rsidR="00F97B11" w:rsidRPr="00517B48" w14:paraId="028A3A95" w14:textId="77777777" w:rsidTr="007E4C6E">
        <w:trPr>
          <w:ins w:id="1512" w:author="Zhaoya" w:date="2024-06-27T17:21:00Z"/>
        </w:trPr>
        <w:tc>
          <w:tcPr>
            <w:tcW w:w="4535" w:type="dxa"/>
            <w:tcBorders>
              <w:bottom w:val="single" w:sz="4" w:space="0" w:color="auto"/>
            </w:tcBorders>
          </w:tcPr>
          <w:p w14:paraId="1278F38E" w14:textId="77777777" w:rsidR="00F97B11" w:rsidRPr="00517B48" w:rsidRDefault="00F97B11" w:rsidP="007E4C6E">
            <w:pPr>
              <w:pStyle w:val="TAL"/>
              <w:rPr>
                <w:ins w:id="1513" w:author="Zhaoya" w:date="2024-06-27T17:21:00Z"/>
              </w:rPr>
            </w:pPr>
            <w:ins w:id="1514" w:author="Zhaoya" w:date="2024-06-27T17:21: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452443C9" w14:textId="77777777" w:rsidR="00F97B11" w:rsidRPr="00517B48" w:rsidRDefault="00F97B11" w:rsidP="007E4C6E">
            <w:pPr>
              <w:pStyle w:val="TAL"/>
              <w:rPr>
                <w:ins w:id="1515" w:author="Zhaoya" w:date="2024-06-27T17:21:00Z"/>
              </w:rPr>
            </w:pPr>
          </w:p>
        </w:tc>
        <w:tc>
          <w:tcPr>
            <w:tcW w:w="1700" w:type="dxa"/>
            <w:tcBorders>
              <w:bottom w:val="single" w:sz="4" w:space="0" w:color="auto"/>
            </w:tcBorders>
          </w:tcPr>
          <w:p w14:paraId="1B494E83" w14:textId="77777777" w:rsidR="00F97B11" w:rsidRPr="00517B48" w:rsidRDefault="00F97B11" w:rsidP="007E4C6E">
            <w:pPr>
              <w:pStyle w:val="TAL"/>
              <w:rPr>
                <w:ins w:id="1516" w:author="Zhaoya" w:date="2024-06-27T17:21:00Z"/>
              </w:rPr>
            </w:pPr>
          </w:p>
        </w:tc>
        <w:tc>
          <w:tcPr>
            <w:tcW w:w="1245" w:type="dxa"/>
            <w:tcBorders>
              <w:bottom w:val="single" w:sz="4" w:space="0" w:color="auto"/>
            </w:tcBorders>
          </w:tcPr>
          <w:p w14:paraId="6655BEEB" w14:textId="77777777" w:rsidR="00F97B11" w:rsidRPr="00517B48" w:rsidRDefault="00F97B11" w:rsidP="007E4C6E">
            <w:pPr>
              <w:pStyle w:val="TAL"/>
              <w:rPr>
                <w:ins w:id="1517" w:author="Zhaoya" w:date="2024-06-27T17:21:00Z"/>
              </w:rPr>
            </w:pPr>
          </w:p>
        </w:tc>
      </w:tr>
      <w:tr w:rsidR="00F97B11" w:rsidRPr="00517B48" w14:paraId="4A2870F5" w14:textId="77777777" w:rsidTr="007E4C6E">
        <w:trPr>
          <w:ins w:id="1518" w:author="Zhaoya" w:date="2024-06-27T17:21:00Z"/>
        </w:trPr>
        <w:tc>
          <w:tcPr>
            <w:tcW w:w="4535" w:type="dxa"/>
            <w:tcBorders>
              <w:bottom w:val="single" w:sz="4" w:space="0" w:color="auto"/>
            </w:tcBorders>
          </w:tcPr>
          <w:p w14:paraId="0BF60740" w14:textId="77777777" w:rsidR="00F97B11" w:rsidRPr="00517B48" w:rsidRDefault="00F97B11" w:rsidP="007E4C6E">
            <w:pPr>
              <w:pStyle w:val="TAL"/>
              <w:rPr>
                <w:ins w:id="1519" w:author="Zhaoya" w:date="2024-06-27T17:21:00Z"/>
              </w:rPr>
            </w:pPr>
            <w:ins w:id="1520" w:author="Zhaoya" w:date="2024-06-27T17:21:00Z">
              <w:r>
                <w:t xml:space="preserve">    </w:t>
              </w:r>
              <w:r w:rsidRPr="00517B48">
                <w:t>setu</w:t>
              </w:r>
              <w:r>
                <w:t>p</w:t>
              </w:r>
            </w:ins>
          </w:p>
        </w:tc>
        <w:tc>
          <w:tcPr>
            <w:tcW w:w="2267" w:type="dxa"/>
            <w:tcBorders>
              <w:bottom w:val="single" w:sz="4" w:space="0" w:color="auto"/>
            </w:tcBorders>
          </w:tcPr>
          <w:p w14:paraId="7880E0AA" w14:textId="77777777" w:rsidR="00F97B11" w:rsidRPr="00517B48" w:rsidRDefault="00F97B11" w:rsidP="007E4C6E">
            <w:pPr>
              <w:pStyle w:val="TAL"/>
              <w:rPr>
                <w:ins w:id="1521" w:author="Zhaoya" w:date="2024-06-27T17:21:00Z"/>
              </w:rPr>
            </w:pPr>
            <w:ins w:id="1522" w:author="Zhaoya" w:date="2024-06-27T17:21: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0337D65C" w14:textId="77777777" w:rsidR="00F97B11" w:rsidRPr="00517B48" w:rsidRDefault="00F97B11" w:rsidP="007E4C6E">
            <w:pPr>
              <w:pStyle w:val="TAL"/>
              <w:rPr>
                <w:ins w:id="1523" w:author="Zhaoya" w:date="2024-06-27T17:21:00Z"/>
              </w:rPr>
            </w:pPr>
          </w:p>
        </w:tc>
        <w:tc>
          <w:tcPr>
            <w:tcW w:w="1245" w:type="dxa"/>
            <w:tcBorders>
              <w:bottom w:val="single" w:sz="4" w:space="0" w:color="auto"/>
            </w:tcBorders>
          </w:tcPr>
          <w:p w14:paraId="10272E50" w14:textId="77777777" w:rsidR="00F97B11" w:rsidRPr="00517B48" w:rsidRDefault="00F97B11" w:rsidP="007E4C6E">
            <w:pPr>
              <w:pStyle w:val="TAL"/>
              <w:rPr>
                <w:ins w:id="1524" w:author="Zhaoya" w:date="2024-06-27T17:21:00Z"/>
              </w:rPr>
            </w:pPr>
          </w:p>
        </w:tc>
      </w:tr>
      <w:tr w:rsidR="00F97B11" w:rsidRPr="00517B48" w14:paraId="2E4A94C8" w14:textId="77777777" w:rsidTr="007E4C6E">
        <w:trPr>
          <w:ins w:id="1525" w:author="Zhaoya" w:date="2024-06-27T17:21:00Z"/>
        </w:trPr>
        <w:tc>
          <w:tcPr>
            <w:tcW w:w="4535" w:type="dxa"/>
          </w:tcPr>
          <w:p w14:paraId="0C8232D6" w14:textId="77777777" w:rsidR="00F97B11" w:rsidRPr="00517B48" w:rsidRDefault="00F97B11" w:rsidP="007E4C6E">
            <w:pPr>
              <w:pStyle w:val="TAL"/>
              <w:rPr>
                <w:ins w:id="1526" w:author="Zhaoya" w:date="2024-06-27T17:21:00Z"/>
              </w:rPr>
            </w:pPr>
            <w:ins w:id="1527" w:author="Zhaoya" w:date="2024-06-27T17:21:00Z">
              <w:r w:rsidRPr="00517B48">
                <w:t xml:space="preserve">  }</w:t>
              </w:r>
            </w:ins>
          </w:p>
        </w:tc>
        <w:tc>
          <w:tcPr>
            <w:tcW w:w="2267" w:type="dxa"/>
          </w:tcPr>
          <w:p w14:paraId="79E4E852" w14:textId="77777777" w:rsidR="00F97B11" w:rsidRPr="00517B48" w:rsidRDefault="00F97B11" w:rsidP="007E4C6E">
            <w:pPr>
              <w:pStyle w:val="TAL"/>
              <w:rPr>
                <w:ins w:id="1528" w:author="Zhaoya" w:date="2024-06-27T17:21:00Z"/>
              </w:rPr>
            </w:pPr>
          </w:p>
        </w:tc>
        <w:tc>
          <w:tcPr>
            <w:tcW w:w="1700" w:type="dxa"/>
          </w:tcPr>
          <w:p w14:paraId="5DB194E9" w14:textId="77777777" w:rsidR="00F97B11" w:rsidRPr="00517B48" w:rsidRDefault="00F97B11" w:rsidP="007E4C6E">
            <w:pPr>
              <w:pStyle w:val="TAL"/>
              <w:rPr>
                <w:ins w:id="1529" w:author="Zhaoya" w:date="2024-06-27T17:21:00Z"/>
              </w:rPr>
            </w:pPr>
          </w:p>
        </w:tc>
        <w:tc>
          <w:tcPr>
            <w:tcW w:w="1245" w:type="dxa"/>
          </w:tcPr>
          <w:p w14:paraId="00AAAA0E" w14:textId="77777777" w:rsidR="00F97B11" w:rsidRPr="00517B48" w:rsidRDefault="00F97B11" w:rsidP="007E4C6E">
            <w:pPr>
              <w:pStyle w:val="TAL"/>
              <w:rPr>
                <w:ins w:id="1530" w:author="Zhaoya" w:date="2024-06-27T17:21:00Z"/>
              </w:rPr>
            </w:pPr>
          </w:p>
        </w:tc>
      </w:tr>
      <w:tr w:rsidR="00F97B11" w:rsidRPr="00517B48" w14:paraId="5980AD9F" w14:textId="77777777" w:rsidTr="007E4C6E">
        <w:trPr>
          <w:ins w:id="1531" w:author="Zhaoya" w:date="2024-06-27T17:21:00Z"/>
        </w:trPr>
        <w:tc>
          <w:tcPr>
            <w:tcW w:w="4535" w:type="dxa"/>
          </w:tcPr>
          <w:p w14:paraId="7E3A913F" w14:textId="77777777" w:rsidR="00F97B11" w:rsidRPr="00517B48" w:rsidRDefault="00F97B11" w:rsidP="007E4C6E">
            <w:pPr>
              <w:pStyle w:val="TAL"/>
              <w:rPr>
                <w:ins w:id="1532" w:author="Zhaoya" w:date="2024-06-27T17:21:00Z"/>
                <w:lang w:eastAsia="zh-CN"/>
              </w:rPr>
            </w:pPr>
            <w:ins w:id="1533" w:author="Zhaoya" w:date="2024-06-27T17:21:00Z">
              <w:r>
                <w:rPr>
                  <w:rFonts w:hint="eastAsia"/>
                  <w:lang w:eastAsia="zh-CN"/>
                </w:rPr>
                <w:t>}</w:t>
              </w:r>
            </w:ins>
          </w:p>
        </w:tc>
        <w:tc>
          <w:tcPr>
            <w:tcW w:w="2267" w:type="dxa"/>
          </w:tcPr>
          <w:p w14:paraId="27E32C5D" w14:textId="77777777" w:rsidR="00F97B11" w:rsidRPr="00517B48" w:rsidRDefault="00F97B11" w:rsidP="007E4C6E">
            <w:pPr>
              <w:pStyle w:val="TAL"/>
              <w:rPr>
                <w:ins w:id="1534" w:author="Zhaoya" w:date="2024-06-27T17:21:00Z"/>
              </w:rPr>
            </w:pPr>
          </w:p>
        </w:tc>
        <w:tc>
          <w:tcPr>
            <w:tcW w:w="1700" w:type="dxa"/>
          </w:tcPr>
          <w:p w14:paraId="5129C16D" w14:textId="77777777" w:rsidR="00F97B11" w:rsidRPr="00517B48" w:rsidRDefault="00F97B11" w:rsidP="007E4C6E">
            <w:pPr>
              <w:pStyle w:val="TAL"/>
              <w:rPr>
                <w:ins w:id="1535" w:author="Zhaoya" w:date="2024-06-27T17:21:00Z"/>
              </w:rPr>
            </w:pPr>
          </w:p>
        </w:tc>
        <w:tc>
          <w:tcPr>
            <w:tcW w:w="1245" w:type="dxa"/>
          </w:tcPr>
          <w:p w14:paraId="49EE640A" w14:textId="77777777" w:rsidR="00F97B11" w:rsidRPr="00517B48" w:rsidRDefault="00F97B11" w:rsidP="007E4C6E">
            <w:pPr>
              <w:pStyle w:val="TAL"/>
              <w:rPr>
                <w:ins w:id="1536" w:author="Zhaoya" w:date="2024-06-27T17:21:00Z"/>
              </w:rPr>
            </w:pPr>
          </w:p>
        </w:tc>
      </w:tr>
    </w:tbl>
    <w:p w14:paraId="56F364E0" w14:textId="77777777" w:rsidR="007F3F23" w:rsidRPr="00DE0B89" w:rsidRDefault="007F3F23" w:rsidP="00892C8F">
      <w:pPr>
        <w:rPr>
          <w:ins w:id="1537" w:author="Zhaoya" w:date="2024-06-27T15:05:00Z"/>
        </w:rPr>
      </w:pPr>
    </w:p>
    <w:p w14:paraId="40849DE4" w14:textId="56C78D32" w:rsidR="00892C8F" w:rsidRDefault="00892C8F" w:rsidP="00892C8F">
      <w:pPr>
        <w:pStyle w:val="TH"/>
        <w:rPr>
          <w:ins w:id="1538" w:author="Zhaoya" w:date="2024-06-27T15:05:00Z"/>
        </w:rPr>
      </w:pPr>
      <w:ins w:id="1539" w:author="Zhaoya" w:date="2024-06-27T15:05:00Z">
        <w:r w:rsidRPr="00DE0B89">
          <w:lastRenderedPageBreak/>
          <w:t xml:space="preserve">Table </w:t>
        </w:r>
        <w:r>
          <w:t>7.1.1.7.3.1.</w:t>
        </w:r>
        <w:r w:rsidRPr="00DE0B89">
          <w:t>3</w:t>
        </w:r>
        <w:r w:rsidRPr="00DE0B89">
          <w:rPr>
            <w:lang w:eastAsia="zh-CN"/>
          </w:rPr>
          <w:t>.3</w:t>
        </w:r>
        <w:r w:rsidRPr="00DE0B89">
          <w:t>-</w:t>
        </w:r>
      </w:ins>
      <w:ins w:id="1540" w:author="Zhaoya" w:date="2024-06-27T17:25:00Z">
        <w:r w:rsidR="00364404">
          <w:rPr>
            <w:lang w:eastAsia="zh-CN"/>
          </w:rPr>
          <w:t>10</w:t>
        </w:r>
      </w:ins>
      <w:ins w:id="1541" w:author="Zhaoya" w:date="2024-06-27T15:05:00Z">
        <w:r w:rsidRPr="00DE0B89">
          <w:t>:</w:t>
        </w:r>
        <w:r>
          <w:t xml:space="preserve"> </w:t>
        </w:r>
        <w:r w:rsidRPr="00121D47">
          <w:rPr>
            <w:i/>
          </w:rPr>
          <w:t>Physical layer parameters for DCI format 1_3</w:t>
        </w:r>
        <w:r>
          <w:t xml:space="preserve"> </w:t>
        </w:r>
        <w:r>
          <w:rPr>
            <w:lang w:eastAsia="zh-CN"/>
          </w:rPr>
          <w:t xml:space="preserve">(steps 5, </w:t>
        </w:r>
      </w:ins>
      <w:ins w:id="1542" w:author="Zhaoya" w:date="2024-06-27T19:48:00Z">
        <w:r w:rsidR="00617A7B">
          <w:rPr>
            <w:lang w:eastAsia="zh-CN"/>
          </w:rPr>
          <w:t>10</w:t>
        </w:r>
      </w:ins>
      <w:ins w:id="1543" w:author="Zhaoya" w:date="2024-06-27T15:05:00Z">
        <w:r>
          <w:rPr>
            <w:lang w:eastAsia="zh-CN"/>
          </w:rPr>
          <w:t>, 12, 1</w:t>
        </w:r>
      </w:ins>
      <w:ins w:id="1544" w:author="Zhaoya" w:date="2024-06-27T19:48:00Z">
        <w:r w:rsidR="00617A7B">
          <w:rPr>
            <w:lang w:eastAsia="zh-CN"/>
          </w:rPr>
          <w:t>7</w:t>
        </w:r>
      </w:ins>
      <w:ins w:id="1545" w:author="Zhaoya" w:date="2024-06-27T15:05:00Z">
        <w:r>
          <w:rPr>
            <w:lang w:eastAsia="zh-CN"/>
          </w:rPr>
          <w:t>, 19 and 2</w:t>
        </w:r>
      </w:ins>
      <w:ins w:id="1546" w:author="Zhaoya" w:date="2024-07-12T11:47:00Z">
        <w:r w:rsidR="00BE4531">
          <w:rPr>
            <w:lang w:eastAsia="zh-CN"/>
          </w:rPr>
          <w:t xml:space="preserve">4 </w:t>
        </w:r>
      </w:ins>
      <w:ins w:id="1547" w:author="Zhaoya" w:date="2024-06-27T15:05:00Z">
        <w:r>
          <w:rPr>
            <w:lang w:eastAsia="zh-CN"/>
          </w:rPr>
          <w:t xml:space="preserve">for </w:t>
        </w:r>
      </w:ins>
      <w:ins w:id="1548" w:author="Zhaoya" w:date="2024-08-21T16:58:00Z">
        <w:r w:rsidR="0062425E" w:rsidRPr="0062425E">
          <w:rPr>
            <w:highlight w:val="green"/>
            <w:lang w:eastAsia="zh-CN"/>
          </w:rPr>
          <w:t>scheduledCellComboListDCI-1-3 present configuration</w:t>
        </w:r>
      </w:ins>
      <w:ins w:id="1549" w:author="Zhaoya" w:date="2024-06-27T15:05: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290928BA" w14:textId="77777777" w:rsidTr="00892C8F">
        <w:trPr>
          <w:cantSplit/>
          <w:trHeight w:val="57"/>
          <w:jc w:val="center"/>
          <w:ins w:id="1550"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AAA0EDE" w14:textId="77777777" w:rsidR="00892C8F" w:rsidRDefault="00892C8F" w:rsidP="00892C8F">
            <w:pPr>
              <w:pStyle w:val="TAH"/>
              <w:jc w:val="both"/>
              <w:rPr>
                <w:ins w:id="1551" w:author="Zhaoya" w:date="2024-06-27T15:05:00Z"/>
                <w:b w:val="0"/>
                <w:lang w:eastAsia="zh-CN"/>
              </w:rPr>
            </w:pPr>
            <w:ins w:id="1552" w:author="Zhaoya" w:date="2024-06-27T15:0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892C8F" w14:paraId="20AC5091" w14:textId="77777777" w:rsidTr="00617A7B">
        <w:trPr>
          <w:cantSplit/>
          <w:trHeight w:val="57"/>
          <w:jc w:val="center"/>
          <w:ins w:id="1553"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6C2562" w14:textId="77777777" w:rsidR="00892C8F" w:rsidRDefault="00892C8F" w:rsidP="00892C8F">
            <w:pPr>
              <w:pStyle w:val="TAH"/>
              <w:rPr>
                <w:ins w:id="1554" w:author="Zhaoya" w:date="2024-06-27T15:05:00Z"/>
              </w:rPr>
            </w:pPr>
            <w:ins w:id="1555"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2E31B2F" w14:textId="77777777" w:rsidR="00892C8F" w:rsidRDefault="00892C8F" w:rsidP="00892C8F">
            <w:pPr>
              <w:pStyle w:val="TAH"/>
              <w:rPr>
                <w:ins w:id="1556" w:author="Zhaoya" w:date="2024-06-27T15:05:00Z"/>
              </w:rPr>
            </w:pPr>
            <w:ins w:id="1557"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6D96BA34" w14:textId="77777777" w:rsidR="00892C8F" w:rsidRDefault="00892C8F" w:rsidP="00892C8F">
            <w:pPr>
              <w:pStyle w:val="TAH"/>
              <w:rPr>
                <w:ins w:id="1558" w:author="Zhaoya" w:date="2024-06-27T15:05:00Z"/>
              </w:rPr>
            </w:pPr>
            <w:ins w:id="1559"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4A725ED1" w14:textId="77777777" w:rsidR="00892C8F" w:rsidRDefault="00892C8F" w:rsidP="00892C8F">
            <w:pPr>
              <w:pStyle w:val="TAH"/>
              <w:rPr>
                <w:ins w:id="1560" w:author="Zhaoya" w:date="2024-06-27T15:05:00Z"/>
              </w:rPr>
            </w:pPr>
            <w:ins w:id="1561" w:author="Zhaoya" w:date="2024-06-27T15:05:00Z">
              <w:r>
                <w:t>Condition</w:t>
              </w:r>
            </w:ins>
          </w:p>
        </w:tc>
      </w:tr>
      <w:tr w:rsidR="00892C8F" w14:paraId="79C36907" w14:textId="77777777" w:rsidTr="00617A7B">
        <w:trPr>
          <w:cantSplit/>
          <w:trHeight w:val="57"/>
          <w:jc w:val="center"/>
          <w:ins w:id="1562"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0D9B9FF3" w14:textId="77777777" w:rsidR="00892C8F" w:rsidRDefault="00892C8F" w:rsidP="00892C8F">
            <w:pPr>
              <w:pStyle w:val="TAL"/>
              <w:rPr>
                <w:ins w:id="1563" w:author="Zhaoya" w:date="2024-06-27T15:05:00Z"/>
                <w:lang w:eastAsia="zh-CN"/>
              </w:rPr>
            </w:pPr>
            <w:ins w:id="1564" w:author="Zhaoya" w:date="2024-06-27T15:0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2653D584" w14:textId="77777777" w:rsidR="00892C8F" w:rsidRPr="003638DC" w:rsidRDefault="00892C8F" w:rsidP="00892C8F">
            <w:pPr>
              <w:pStyle w:val="TAL"/>
              <w:rPr>
                <w:ins w:id="1565" w:author="Zhaoya" w:date="2024-06-27T15:05:00Z"/>
                <w:lang w:eastAsia="zh-CN"/>
              </w:rPr>
            </w:pPr>
            <w:ins w:id="1566" w:author="Zhaoya" w:date="2024-06-27T15:0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932F12E" w14:textId="77777777" w:rsidR="00892C8F" w:rsidRDefault="00892C8F" w:rsidP="00892C8F">
            <w:pPr>
              <w:pStyle w:val="TAC"/>
              <w:rPr>
                <w:ins w:id="1567" w:author="Zhaoya" w:date="2024-06-27T15:05:00Z"/>
                <w:lang w:eastAsia="zh-CN"/>
              </w:rPr>
            </w:pPr>
            <w:ins w:id="1568" w:author="Zhaoya" w:date="2024-06-27T15:05:00Z">
              <w:r>
                <w:rPr>
                  <w:lang w:eastAsia="zh-CN"/>
                </w:rPr>
                <w:t>“00”</w:t>
              </w:r>
            </w:ins>
          </w:p>
        </w:tc>
        <w:tc>
          <w:tcPr>
            <w:tcW w:w="1163" w:type="dxa"/>
            <w:tcBorders>
              <w:top w:val="single" w:sz="4" w:space="0" w:color="auto"/>
              <w:left w:val="nil"/>
              <w:bottom w:val="single" w:sz="4" w:space="0" w:color="auto"/>
              <w:right w:val="single" w:sz="4" w:space="0" w:color="auto"/>
            </w:tcBorders>
          </w:tcPr>
          <w:p w14:paraId="325B75D0" w14:textId="6C32A8C3" w:rsidR="00892C8F" w:rsidRDefault="00892C8F" w:rsidP="00892C8F">
            <w:pPr>
              <w:pStyle w:val="TAC"/>
              <w:jc w:val="both"/>
              <w:rPr>
                <w:ins w:id="1569" w:author="Zhaoya" w:date="2024-06-27T15:05:00Z"/>
                <w:lang w:eastAsia="zh-CN"/>
              </w:rPr>
            </w:pPr>
          </w:p>
        </w:tc>
      </w:tr>
      <w:tr w:rsidR="00892C8F" w14:paraId="77175607" w14:textId="77777777" w:rsidTr="00617A7B">
        <w:trPr>
          <w:cantSplit/>
          <w:trHeight w:val="57"/>
          <w:jc w:val="center"/>
          <w:ins w:id="1570"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6A1D4A7E" w14:textId="77777777" w:rsidR="00892C8F" w:rsidRDefault="00892C8F" w:rsidP="00892C8F">
            <w:pPr>
              <w:pStyle w:val="TAL"/>
              <w:rPr>
                <w:ins w:id="1571" w:author="Zhaoya" w:date="2024-06-27T15:05:00Z"/>
                <w:lang w:eastAsia="zh-CN"/>
              </w:rPr>
            </w:pPr>
            <w:ins w:id="1572"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00BFB8D1" w14:textId="77777777" w:rsidR="00892C8F" w:rsidRDefault="00892C8F" w:rsidP="00892C8F">
            <w:pPr>
              <w:pStyle w:val="TAL"/>
              <w:rPr>
                <w:ins w:id="1573" w:author="Zhaoya" w:date="2024-06-27T15:05:00Z"/>
                <w:lang w:eastAsia="zh-CN"/>
              </w:rPr>
            </w:pPr>
            <w:ins w:id="1574" w:author="Zhaoya" w:date="2024-06-27T15:0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5621D2C3" w14:textId="77777777" w:rsidR="00892C8F" w:rsidRPr="00E04F4F" w:rsidRDefault="00892C8F" w:rsidP="00892C8F">
            <w:pPr>
              <w:pStyle w:val="TAL"/>
              <w:rPr>
                <w:ins w:id="1575" w:author="Zhaoya" w:date="2024-06-27T15:05:00Z"/>
                <w:lang w:eastAsia="zh-CN"/>
              </w:rPr>
            </w:pPr>
            <w:ins w:id="1576"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A9F5C74" w14:textId="77777777" w:rsidR="00892C8F" w:rsidRDefault="00892C8F" w:rsidP="00892C8F">
            <w:pPr>
              <w:pStyle w:val="TAC"/>
              <w:rPr>
                <w:ins w:id="1577" w:author="Zhaoya" w:date="2024-06-27T15:05:00Z"/>
                <w:lang w:eastAsia="zh-CN"/>
              </w:rPr>
            </w:pPr>
            <w:ins w:id="1578" w:author="Zhaoya" w:date="2024-06-27T15:05:00Z">
              <w:r>
                <w:t>-</w:t>
              </w:r>
            </w:ins>
          </w:p>
        </w:tc>
        <w:tc>
          <w:tcPr>
            <w:tcW w:w="1163" w:type="dxa"/>
            <w:tcBorders>
              <w:top w:val="single" w:sz="4" w:space="0" w:color="auto"/>
              <w:left w:val="nil"/>
              <w:bottom w:val="single" w:sz="4" w:space="0" w:color="auto"/>
              <w:right w:val="single" w:sz="4" w:space="0" w:color="auto"/>
            </w:tcBorders>
          </w:tcPr>
          <w:p w14:paraId="7EAABCBB" w14:textId="6E813EF1" w:rsidR="00892C8F" w:rsidRDefault="00892C8F" w:rsidP="00892C8F">
            <w:pPr>
              <w:pStyle w:val="TAC"/>
              <w:jc w:val="both"/>
              <w:rPr>
                <w:ins w:id="1579" w:author="Zhaoya" w:date="2024-06-27T15:05:00Z"/>
                <w:lang w:eastAsia="zh-CN"/>
              </w:rPr>
            </w:pPr>
          </w:p>
        </w:tc>
      </w:tr>
    </w:tbl>
    <w:p w14:paraId="06F57AC0" w14:textId="77777777" w:rsidR="00892C8F" w:rsidRDefault="00892C8F" w:rsidP="00892C8F">
      <w:pPr>
        <w:rPr>
          <w:ins w:id="1580" w:author="Zhaoya" w:date="2024-06-27T15:05:00Z"/>
        </w:rPr>
      </w:pPr>
    </w:p>
    <w:p w14:paraId="1272BDBE" w14:textId="6FC79E35" w:rsidR="00892C8F" w:rsidRDefault="00892C8F" w:rsidP="00892C8F">
      <w:pPr>
        <w:pStyle w:val="TH"/>
        <w:rPr>
          <w:ins w:id="1581" w:author="Zhaoya" w:date="2024-06-27T15:05:00Z"/>
        </w:rPr>
      </w:pPr>
      <w:ins w:id="1582" w:author="Zhaoya" w:date="2024-06-27T15:05:00Z">
        <w:r w:rsidRPr="00DE0B89">
          <w:t xml:space="preserve">Table </w:t>
        </w:r>
        <w:r>
          <w:t>7.1.1.7.3.1.</w:t>
        </w:r>
        <w:r w:rsidRPr="00DE0B89">
          <w:t>3</w:t>
        </w:r>
        <w:r w:rsidRPr="00DE0B89">
          <w:rPr>
            <w:lang w:eastAsia="zh-CN"/>
          </w:rPr>
          <w:t>.3</w:t>
        </w:r>
        <w:r w:rsidRPr="00DE0B89">
          <w:t>-</w:t>
        </w:r>
      </w:ins>
      <w:ins w:id="1583" w:author="Zhaoya" w:date="2024-06-27T17:25:00Z">
        <w:r w:rsidR="00364404">
          <w:rPr>
            <w:lang w:eastAsia="zh-CN"/>
          </w:rPr>
          <w:t>11</w:t>
        </w:r>
      </w:ins>
      <w:ins w:id="1584" w:author="Zhaoya" w:date="2024-06-27T15:05:00Z">
        <w:r w:rsidRPr="00DE0B89">
          <w:t>:</w:t>
        </w:r>
        <w:r>
          <w:t xml:space="preserve"> </w:t>
        </w:r>
        <w:r w:rsidRPr="00121D47">
          <w:rPr>
            <w:i/>
          </w:rPr>
          <w:t>Physical layer parameters for DCI format 1_3</w:t>
        </w:r>
        <w:r>
          <w:t xml:space="preserve"> </w:t>
        </w:r>
        <w:r>
          <w:rPr>
            <w:lang w:eastAsia="zh-CN"/>
          </w:rPr>
          <w:t>(</w:t>
        </w:r>
      </w:ins>
      <w:ins w:id="1585" w:author="Zhaoya" w:date="2024-06-27T19:49:00Z">
        <w:r w:rsidR="00617A7B">
          <w:rPr>
            <w:lang w:eastAsia="zh-CN"/>
          </w:rPr>
          <w:t>steps 5, 10, 12, 17, 19 and 2</w:t>
        </w:r>
      </w:ins>
      <w:ins w:id="1586" w:author="Zhaoya" w:date="2024-07-12T11:47:00Z">
        <w:r w:rsidR="00BE4531">
          <w:rPr>
            <w:lang w:eastAsia="zh-CN"/>
          </w:rPr>
          <w:t>4</w:t>
        </w:r>
      </w:ins>
      <w:ins w:id="1587" w:author="Zhaoya" w:date="2024-06-27T15:05:00Z">
        <w:r>
          <w:rPr>
            <w:lang w:eastAsia="zh-CN"/>
          </w:rPr>
          <w:t xml:space="preserve"> for </w:t>
        </w:r>
      </w:ins>
      <w:ins w:id="1588" w:author="Zhaoya" w:date="2024-08-21T16:58:00Z">
        <w:r w:rsidR="0062425E" w:rsidRPr="0062425E">
          <w:rPr>
            <w:highlight w:val="green"/>
            <w:lang w:eastAsia="zh-CN"/>
          </w:rPr>
          <w:t xml:space="preserve">scheduledCellComboListDCI-1-3 </w:t>
        </w:r>
        <w:proofErr w:type="spellStart"/>
        <w:r w:rsidR="0062425E" w:rsidRPr="0062425E">
          <w:rPr>
            <w:highlight w:val="green"/>
            <w:lang w:eastAsia="zh-CN"/>
          </w:rPr>
          <w:t>notpresent</w:t>
        </w:r>
        <w:proofErr w:type="spellEnd"/>
        <w:r w:rsidR="0062425E" w:rsidRPr="0062425E">
          <w:rPr>
            <w:highlight w:val="green"/>
            <w:lang w:eastAsia="zh-CN"/>
          </w:rPr>
          <w:t xml:space="preserve"> configuration</w:t>
        </w:r>
      </w:ins>
      <w:ins w:id="1589" w:author="Zhaoya" w:date="2024-06-27T15:05: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4AC37B18" w14:textId="77777777" w:rsidTr="00892C8F">
        <w:trPr>
          <w:cantSplit/>
          <w:trHeight w:val="57"/>
          <w:jc w:val="center"/>
          <w:ins w:id="1590"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6E5D905" w14:textId="77777777" w:rsidR="00892C8F" w:rsidRDefault="00892C8F" w:rsidP="00892C8F">
            <w:pPr>
              <w:pStyle w:val="TAH"/>
              <w:jc w:val="both"/>
              <w:rPr>
                <w:ins w:id="1591" w:author="Zhaoya" w:date="2024-06-27T15:05:00Z"/>
                <w:b w:val="0"/>
                <w:lang w:eastAsia="zh-CN"/>
              </w:rPr>
            </w:pPr>
            <w:ins w:id="1592" w:author="Zhaoya" w:date="2024-06-27T15:0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92C8F" w14:paraId="6A0C2901" w14:textId="77777777" w:rsidTr="00617A7B">
        <w:trPr>
          <w:cantSplit/>
          <w:trHeight w:val="57"/>
          <w:jc w:val="center"/>
          <w:ins w:id="1593"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8561F3C" w14:textId="77777777" w:rsidR="00892C8F" w:rsidRDefault="00892C8F" w:rsidP="00892C8F">
            <w:pPr>
              <w:pStyle w:val="TAH"/>
              <w:rPr>
                <w:ins w:id="1594" w:author="Zhaoya" w:date="2024-06-27T15:05:00Z"/>
              </w:rPr>
            </w:pPr>
            <w:ins w:id="1595"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AF920A2" w14:textId="77777777" w:rsidR="00892C8F" w:rsidRDefault="00892C8F" w:rsidP="00892C8F">
            <w:pPr>
              <w:pStyle w:val="TAH"/>
              <w:rPr>
                <w:ins w:id="1596" w:author="Zhaoya" w:date="2024-06-27T15:05:00Z"/>
              </w:rPr>
            </w:pPr>
            <w:ins w:id="1597"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3265A68B" w14:textId="77777777" w:rsidR="00892C8F" w:rsidRDefault="00892C8F" w:rsidP="00892C8F">
            <w:pPr>
              <w:pStyle w:val="TAH"/>
              <w:rPr>
                <w:ins w:id="1598" w:author="Zhaoya" w:date="2024-06-27T15:05:00Z"/>
              </w:rPr>
            </w:pPr>
            <w:ins w:id="1599"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00B2E51D" w14:textId="77777777" w:rsidR="00892C8F" w:rsidRDefault="00892C8F" w:rsidP="00892C8F">
            <w:pPr>
              <w:pStyle w:val="TAH"/>
              <w:rPr>
                <w:ins w:id="1600" w:author="Zhaoya" w:date="2024-06-27T15:05:00Z"/>
              </w:rPr>
            </w:pPr>
            <w:ins w:id="1601" w:author="Zhaoya" w:date="2024-06-27T15:05:00Z">
              <w:r>
                <w:t>Condition</w:t>
              </w:r>
            </w:ins>
          </w:p>
        </w:tc>
      </w:tr>
      <w:tr w:rsidR="00892C8F" w14:paraId="2F376905" w14:textId="77777777" w:rsidTr="00617A7B">
        <w:trPr>
          <w:cantSplit/>
          <w:trHeight w:val="57"/>
          <w:jc w:val="center"/>
          <w:ins w:id="1602"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hideMark/>
          </w:tcPr>
          <w:p w14:paraId="6F8DF04A" w14:textId="77777777" w:rsidR="00892C8F" w:rsidRDefault="00892C8F" w:rsidP="00892C8F">
            <w:pPr>
              <w:pStyle w:val="TAL"/>
              <w:rPr>
                <w:ins w:id="1603" w:author="Zhaoya" w:date="2024-06-27T15:05:00Z"/>
                <w:lang w:eastAsia="zh-CN"/>
              </w:rPr>
            </w:pPr>
            <w:ins w:id="1604"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4845E3" w14:textId="77777777" w:rsidR="00892C8F" w:rsidRDefault="00892C8F" w:rsidP="00892C8F">
            <w:pPr>
              <w:pStyle w:val="TAL"/>
              <w:rPr>
                <w:ins w:id="1605" w:author="Zhaoya" w:date="2024-06-27T15:05:00Z"/>
                <w:lang w:eastAsia="zh-CN"/>
              </w:rPr>
            </w:pPr>
            <w:ins w:id="1606" w:author="Zhaoya" w:date="2024-06-27T15:0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76ADEACE" w14:textId="77777777" w:rsidR="00892C8F" w:rsidRDefault="00892C8F" w:rsidP="00892C8F">
            <w:pPr>
              <w:pStyle w:val="TAL"/>
              <w:rPr>
                <w:ins w:id="1607" w:author="Zhaoya" w:date="2024-06-27T15:05:00Z"/>
                <w:lang w:eastAsia="zh-CN"/>
              </w:rPr>
            </w:pPr>
            <w:ins w:id="1608" w:author="Zhaoya" w:date="2024-06-27T15:0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0915DCC5" w14:textId="77777777" w:rsidR="00892C8F" w:rsidRPr="0039225B" w:rsidRDefault="00892C8F" w:rsidP="00892C8F">
            <w:pPr>
              <w:pStyle w:val="TAL"/>
              <w:rPr>
                <w:ins w:id="1609" w:author="Zhaoya" w:date="2024-06-27T15:05:00Z"/>
                <w:lang w:eastAsia="zh-CN"/>
              </w:rPr>
            </w:pPr>
            <w:ins w:id="1610"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6C335D4" w14:textId="77777777" w:rsidR="00892C8F" w:rsidRDefault="00892C8F" w:rsidP="00892C8F">
            <w:pPr>
              <w:pStyle w:val="TAC"/>
              <w:rPr>
                <w:ins w:id="1611" w:author="Zhaoya" w:date="2024-06-27T15:05:00Z"/>
              </w:rPr>
            </w:pPr>
            <w:ins w:id="1612" w:author="Zhaoya" w:date="2024-06-27T15:05:00Z">
              <w:r>
                <w:t>-</w:t>
              </w:r>
            </w:ins>
          </w:p>
        </w:tc>
        <w:tc>
          <w:tcPr>
            <w:tcW w:w="1163" w:type="dxa"/>
            <w:tcBorders>
              <w:top w:val="single" w:sz="4" w:space="0" w:color="auto"/>
              <w:left w:val="nil"/>
              <w:bottom w:val="single" w:sz="4" w:space="0" w:color="auto"/>
              <w:right w:val="single" w:sz="4" w:space="0" w:color="auto"/>
            </w:tcBorders>
            <w:hideMark/>
          </w:tcPr>
          <w:p w14:paraId="29F4CBB3" w14:textId="06B171EF" w:rsidR="00892C8F" w:rsidRDefault="00892C8F" w:rsidP="00892C8F">
            <w:pPr>
              <w:pStyle w:val="TAC"/>
              <w:jc w:val="both"/>
              <w:rPr>
                <w:ins w:id="1613" w:author="Zhaoya" w:date="2024-06-27T15:05:00Z"/>
                <w:lang w:eastAsia="zh-CN"/>
              </w:rPr>
            </w:pPr>
          </w:p>
        </w:tc>
      </w:tr>
    </w:tbl>
    <w:p w14:paraId="7C9F096B" w14:textId="77777777" w:rsidR="00274FA1" w:rsidRDefault="00274FA1" w:rsidP="00274FA1">
      <w:pPr>
        <w:rPr>
          <w:ins w:id="1614" w:author="Zhaoya" w:date="2024-06-27T19:37:00Z"/>
        </w:rPr>
      </w:pPr>
    </w:p>
    <w:p w14:paraId="654F7DA4" w14:textId="6184B33D" w:rsidR="006B25DE" w:rsidRDefault="006B25DE" w:rsidP="006B25DE">
      <w:pPr>
        <w:pStyle w:val="TH"/>
        <w:rPr>
          <w:ins w:id="1615" w:author="Zhaoya" w:date="2024-06-27T19:37:00Z"/>
        </w:rPr>
      </w:pPr>
      <w:ins w:id="1616" w:author="Zhaoya" w:date="2024-06-27T19:37:00Z">
        <w:r w:rsidRPr="00DE0B89">
          <w:t xml:space="preserve">Table </w:t>
        </w:r>
        <w:r>
          <w:t>7.1.1.7.3.1.</w:t>
        </w:r>
        <w:r w:rsidRPr="00DE0B89">
          <w:t>3</w:t>
        </w:r>
        <w:r w:rsidRPr="00DE0B89">
          <w:rPr>
            <w:lang w:eastAsia="zh-CN"/>
          </w:rPr>
          <w:t>.3</w:t>
        </w:r>
        <w:r w:rsidRPr="00DE0B89">
          <w:t>-</w:t>
        </w:r>
        <w:r>
          <w:rPr>
            <w:lang w:eastAsia="zh-CN"/>
          </w:rPr>
          <w:t>12:</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17" w:author="Zhaoya" w:date="2024-07-12T11:46:00Z">
        <w:r w:rsidR="00BE4531">
          <w:rPr>
            <w:lang w:eastAsia="zh-CN"/>
          </w:rPr>
          <w:t xml:space="preserve"> and</w:t>
        </w:r>
      </w:ins>
      <w:ins w:id="1618" w:author="Zhaoya" w:date="2024-06-27T19:37:00Z">
        <w:r>
          <w:rPr>
            <w:lang w:eastAsia="zh-CN"/>
          </w:rPr>
          <w:t xml:space="preserve"> 22 for </w:t>
        </w:r>
      </w:ins>
      <w:ins w:id="1619" w:author="Zhaoya" w:date="2024-08-21T16:59:00Z">
        <w:r w:rsidR="0062425E" w:rsidRPr="0062425E">
          <w:rPr>
            <w:highlight w:val="green"/>
            <w:lang w:eastAsia="zh-CN"/>
          </w:rPr>
          <w:t>scheduledCellComboListDCI-0-3 present configuration</w:t>
        </w:r>
      </w:ins>
      <w:ins w:id="1620" w:author="Zhaoya" w:date="2024-06-27T19:37: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0891DF20" w14:textId="77777777" w:rsidTr="0004292F">
        <w:trPr>
          <w:cantSplit/>
          <w:trHeight w:val="57"/>
          <w:jc w:val="center"/>
          <w:ins w:id="1621"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593F7B0" w14:textId="77777777" w:rsidR="006B25DE" w:rsidRDefault="006B25DE" w:rsidP="0004292F">
            <w:pPr>
              <w:pStyle w:val="TAH"/>
              <w:jc w:val="both"/>
              <w:rPr>
                <w:ins w:id="1622" w:author="Zhaoya" w:date="2024-06-27T19:37:00Z"/>
                <w:b w:val="0"/>
                <w:lang w:eastAsia="zh-CN"/>
              </w:rPr>
            </w:pPr>
            <w:ins w:id="1623" w:author="Zhaoya" w:date="2024-06-27T19:37: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6B25DE" w14:paraId="270E2D47" w14:textId="77777777" w:rsidTr="0004292F">
        <w:trPr>
          <w:cantSplit/>
          <w:trHeight w:val="57"/>
          <w:jc w:val="center"/>
          <w:ins w:id="1624"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298D57" w14:textId="77777777" w:rsidR="006B25DE" w:rsidRDefault="006B25DE" w:rsidP="0004292F">
            <w:pPr>
              <w:pStyle w:val="TAH"/>
              <w:rPr>
                <w:ins w:id="1625" w:author="Zhaoya" w:date="2024-06-27T19:37:00Z"/>
              </w:rPr>
            </w:pPr>
            <w:ins w:id="1626"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8201DB8" w14:textId="77777777" w:rsidR="006B25DE" w:rsidRDefault="006B25DE" w:rsidP="0004292F">
            <w:pPr>
              <w:pStyle w:val="TAH"/>
              <w:rPr>
                <w:ins w:id="1627" w:author="Zhaoya" w:date="2024-06-27T19:37:00Z"/>
              </w:rPr>
            </w:pPr>
            <w:ins w:id="1628"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6320F0E3" w14:textId="77777777" w:rsidR="006B25DE" w:rsidRDefault="006B25DE" w:rsidP="0004292F">
            <w:pPr>
              <w:pStyle w:val="TAH"/>
              <w:rPr>
                <w:ins w:id="1629" w:author="Zhaoya" w:date="2024-06-27T19:37:00Z"/>
              </w:rPr>
            </w:pPr>
            <w:ins w:id="1630"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01C61487" w14:textId="77777777" w:rsidR="006B25DE" w:rsidRDefault="006B25DE" w:rsidP="0004292F">
            <w:pPr>
              <w:pStyle w:val="TAH"/>
              <w:rPr>
                <w:ins w:id="1631" w:author="Zhaoya" w:date="2024-06-27T19:37:00Z"/>
              </w:rPr>
            </w:pPr>
            <w:ins w:id="1632" w:author="Zhaoya" w:date="2024-06-27T19:37:00Z">
              <w:r>
                <w:t>Condition</w:t>
              </w:r>
            </w:ins>
          </w:p>
        </w:tc>
      </w:tr>
      <w:tr w:rsidR="00816943" w14:paraId="368E48EF" w14:textId="77777777" w:rsidTr="0004292F">
        <w:trPr>
          <w:cantSplit/>
          <w:trHeight w:val="57"/>
          <w:jc w:val="center"/>
          <w:ins w:id="1633" w:author="Zhaoya" w:date="2024-06-27T19:37:00Z"/>
        </w:trPr>
        <w:tc>
          <w:tcPr>
            <w:tcW w:w="3539" w:type="dxa"/>
            <w:tcBorders>
              <w:top w:val="single" w:sz="4" w:space="0" w:color="auto"/>
              <w:left w:val="single" w:sz="4" w:space="0" w:color="auto"/>
              <w:right w:val="single" w:sz="4" w:space="0" w:color="auto"/>
            </w:tcBorders>
            <w:vAlign w:val="center"/>
          </w:tcPr>
          <w:p w14:paraId="65EBB30B" w14:textId="77777777" w:rsidR="00816943" w:rsidRDefault="00816943" w:rsidP="00816943">
            <w:pPr>
              <w:pStyle w:val="TAL"/>
              <w:rPr>
                <w:ins w:id="1634" w:author="Zhaoya" w:date="2024-06-27T19:37:00Z"/>
                <w:lang w:eastAsia="zh-CN"/>
              </w:rPr>
            </w:pPr>
            <w:ins w:id="1635" w:author="Zhaoya" w:date="2024-06-27T19:37: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E408AF5" w14:textId="77777777" w:rsidR="00816943" w:rsidRPr="003638DC" w:rsidRDefault="00816943" w:rsidP="00816943">
            <w:pPr>
              <w:pStyle w:val="TAL"/>
              <w:rPr>
                <w:ins w:id="1636" w:author="Zhaoya" w:date="2024-06-27T19:37:00Z"/>
                <w:lang w:eastAsia="zh-CN"/>
              </w:rPr>
            </w:pPr>
            <w:ins w:id="1637" w:author="Zhaoya" w:date="2024-06-27T19:37: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D1FAA4D" w14:textId="77777777" w:rsidR="00816943" w:rsidRDefault="00816943" w:rsidP="00816943">
            <w:pPr>
              <w:pStyle w:val="TAC"/>
              <w:rPr>
                <w:ins w:id="1638" w:author="Zhaoya" w:date="2024-06-27T19:37:00Z"/>
                <w:lang w:eastAsia="zh-CN"/>
              </w:rPr>
            </w:pPr>
            <w:ins w:id="1639" w:author="Zhaoya" w:date="2024-06-27T19:37:00Z">
              <w:r>
                <w:rPr>
                  <w:lang w:eastAsia="zh-CN"/>
                </w:rPr>
                <w:t>“00”</w:t>
              </w:r>
            </w:ins>
          </w:p>
        </w:tc>
        <w:tc>
          <w:tcPr>
            <w:tcW w:w="1163" w:type="dxa"/>
            <w:tcBorders>
              <w:top w:val="single" w:sz="4" w:space="0" w:color="auto"/>
              <w:left w:val="nil"/>
              <w:bottom w:val="single" w:sz="4" w:space="0" w:color="auto"/>
              <w:right w:val="single" w:sz="4" w:space="0" w:color="auto"/>
            </w:tcBorders>
          </w:tcPr>
          <w:p w14:paraId="32D528E3" w14:textId="51095731" w:rsidR="00816943" w:rsidRDefault="00816943" w:rsidP="00BE4531">
            <w:pPr>
              <w:pStyle w:val="TAC"/>
              <w:jc w:val="both"/>
              <w:rPr>
                <w:ins w:id="1640" w:author="Zhaoya" w:date="2024-06-27T19:37:00Z"/>
                <w:lang w:eastAsia="zh-CN"/>
              </w:rPr>
            </w:pPr>
            <w:ins w:id="1641" w:author="Zhaoya" w:date="2024-06-27T19:54:00Z">
              <w:r>
                <w:rPr>
                  <w:lang w:eastAsia="zh-CN"/>
                </w:rPr>
                <w:t>Step 2</w:t>
              </w:r>
            </w:ins>
            <w:ins w:id="1642" w:author="Zhaoya" w:date="2024-07-12T11:46:00Z">
              <w:r w:rsidR="00BE4531">
                <w:rPr>
                  <w:lang w:eastAsia="zh-CN"/>
                </w:rPr>
                <w:t>2</w:t>
              </w:r>
            </w:ins>
          </w:p>
        </w:tc>
      </w:tr>
      <w:tr w:rsidR="00816943" w14:paraId="6CBF7FE3" w14:textId="77777777" w:rsidTr="0004292F">
        <w:trPr>
          <w:cantSplit/>
          <w:trHeight w:val="57"/>
          <w:jc w:val="center"/>
          <w:ins w:id="1643" w:author="Zhaoya" w:date="2024-06-27T19:37:00Z"/>
        </w:trPr>
        <w:tc>
          <w:tcPr>
            <w:tcW w:w="3539" w:type="dxa"/>
            <w:tcBorders>
              <w:left w:val="single" w:sz="4" w:space="0" w:color="auto"/>
              <w:right w:val="single" w:sz="4" w:space="0" w:color="auto"/>
            </w:tcBorders>
            <w:vAlign w:val="center"/>
          </w:tcPr>
          <w:p w14:paraId="0B90C2B5" w14:textId="77777777" w:rsidR="00816943" w:rsidRDefault="00816943" w:rsidP="00816943">
            <w:pPr>
              <w:pStyle w:val="TAL"/>
              <w:rPr>
                <w:ins w:id="1644"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4B8A50FA" w14:textId="77777777" w:rsidR="00816943" w:rsidRPr="003638DC" w:rsidRDefault="00816943" w:rsidP="00816943">
            <w:pPr>
              <w:pStyle w:val="TAL"/>
              <w:rPr>
                <w:ins w:id="1645" w:author="Zhaoya" w:date="2024-06-27T19:37:00Z"/>
                <w:lang w:eastAsia="zh-CN"/>
              </w:rPr>
            </w:pPr>
            <w:ins w:id="1646" w:author="Zhaoya" w:date="2024-06-27T19:37: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4515BA4" w14:textId="77777777" w:rsidR="00816943" w:rsidRDefault="00816943" w:rsidP="00816943">
            <w:pPr>
              <w:pStyle w:val="TAC"/>
              <w:rPr>
                <w:ins w:id="1647" w:author="Zhaoya" w:date="2024-06-27T19:37:00Z"/>
              </w:rPr>
            </w:pPr>
            <w:ins w:id="1648" w:author="Zhaoya" w:date="2024-06-27T19:37:00Z">
              <w:r>
                <w:rPr>
                  <w:lang w:eastAsia="zh-CN"/>
                </w:rPr>
                <w:t>“01”</w:t>
              </w:r>
            </w:ins>
          </w:p>
        </w:tc>
        <w:tc>
          <w:tcPr>
            <w:tcW w:w="1163" w:type="dxa"/>
            <w:tcBorders>
              <w:top w:val="single" w:sz="4" w:space="0" w:color="auto"/>
              <w:left w:val="nil"/>
              <w:bottom w:val="single" w:sz="4" w:space="0" w:color="auto"/>
              <w:right w:val="single" w:sz="4" w:space="0" w:color="auto"/>
            </w:tcBorders>
          </w:tcPr>
          <w:p w14:paraId="10356DBC" w14:textId="78F78143" w:rsidR="00816943" w:rsidRDefault="00816943" w:rsidP="00BE4531">
            <w:pPr>
              <w:pStyle w:val="TAC"/>
              <w:jc w:val="both"/>
              <w:rPr>
                <w:ins w:id="1649" w:author="Zhaoya" w:date="2024-06-27T19:37:00Z"/>
                <w:lang w:eastAsia="zh-CN"/>
              </w:rPr>
            </w:pPr>
            <w:ins w:id="1650" w:author="Zhaoya" w:date="2024-06-27T19:54:00Z">
              <w:r>
                <w:rPr>
                  <w:rFonts w:hint="eastAsia"/>
                  <w:lang w:eastAsia="zh-CN"/>
                </w:rPr>
                <w:t>S</w:t>
              </w:r>
              <w:r>
                <w:rPr>
                  <w:lang w:eastAsia="zh-CN"/>
                </w:rPr>
                <w:t>tep 8,15</w:t>
              </w:r>
            </w:ins>
          </w:p>
        </w:tc>
      </w:tr>
      <w:tr w:rsidR="00816943" w14:paraId="16D8D9A0" w14:textId="77777777" w:rsidTr="0004292F">
        <w:trPr>
          <w:cantSplit/>
          <w:trHeight w:val="57"/>
          <w:jc w:val="center"/>
          <w:ins w:id="1651" w:author="Zhaoya" w:date="2024-06-27T19:37:00Z"/>
        </w:trPr>
        <w:tc>
          <w:tcPr>
            <w:tcW w:w="3539" w:type="dxa"/>
            <w:tcBorders>
              <w:top w:val="single" w:sz="4" w:space="0" w:color="auto"/>
              <w:left w:val="single" w:sz="4" w:space="0" w:color="auto"/>
              <w:right w:val="single" w:sz="4" w:space="0" w:color="auto"/>
            </w:tcBorders>
            <w:vAlign w:val="center"/>
          </w:tcPr>
          <w:p w14:paraId="099A2952" w14:textId="77777777" w:rsidR="00816943" w:rsidRDefault="00816943" w:rsidP="00816943">
            <w:pPr>
              <w:pStyle w:val="TAL"/>
              <w:rPr>
                <w:ins w:id="1652" w:author="Zhaoya" w:date="2024-06-27T19:37:00Z"/>
                <w:lang w:eastAsia="zh-CN"/>
              </w:rPr>
            </w:pPr>
            <w:ins w:id="1653"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2FDA05" w14:textId="77777777" w:rsidR="00816943" w:rsidRDefault="00816943" w:rsidP="00816943">
            <w:pPr>
              <w:pStyle w:val="TAL"/>
              <w:rPr>
                <w:ins w:id="1654" w:author="Zhaoya" w:date="2024-06-27T19:37:00Z"/>
                <w:lang w:eastAsia="zh-CN"/>
              </w:rPr>
            </w:pPr>
            <w:ins w:id="1655"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18CBEA9B" w14:textId="77777777" w:rsidR="00816943" w:rsidRPr="00E04F4F" w:rsidRDefault="00816943" w:rsidP="00816943">
            <w:pPr>
              <w:pStyle w:val="TAL"/>
              <w:rPr>
                <w:ins w:id="1656" w:author="Zhaoya" w:date="2024-06-27T19:37:00Z"/>
                <w:lang w:eastAsia="zh-CN"/>
              </w:rPr>
            </w:pPr>
            <w:ins w:id="1657"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1F3E84A" w14:textId="77777777" w:rsidR="00816943" w:rsidRDefault="00816943" w:rsidP="00816943">
            <w:pPr>
              <w:pStyle w:val="TAC"/>
              <w:rPr>
                <w:ins w:id="1658" w:author="Zhaoya" w:date="2024-06-27T19:37:00Z"/>
                <w:lang w:eastAsia="zh-CN"/>
              </w:rPr>
            </w:pPr>
            <w:ins w:id="1659" w:author="Zhaoya" w:date="2024-06-27T19:37:00Z">
              <w:r>
                <w:t>-</w:t>
              </w:r>
            </w:ins>
          </w:p>
        </w:tc>
        <w:tc>
          <w:tcPr>
            <w:tcW w:w="1163" w:type="dxa"/>
            <w:tcBorders>
              <w:top w:val="single" w:sz="4" w:space="0" w:color="auto"/>
              <w:left w:val="nil"/>
              <w:bottom w:val="single" w:sz="4" w:space="0" w:color="auto"/>
              <w:right w:val="single" w:sz="4" w:space="0" w:color="auto"/>
            </w:tcBorders>
          </w:tcPr>
          <w:p w14:paraId="6523509F" w14:textId="193A9F21" w:rsidR="00816943" w:rsidRDefault="00816943" w:rsidP="00BE4531">
            <w:pPr>
              <w:pStyle w:val="TAC"/>
              <w:jc w:val="both"/>
              <w:rPr>
                <w:ins w:id="1660" w:author="Zhaoya" w:date="2024-06-27T19:37:00Z"/>
                <w:lang w:eastAsia="zh-CN"/>
              </w:rPr>
            </w:pPr>
            <w:ins w:id="1661" w:author="Zhaoya" w:date="2024-06-27T19:54:00Z">
              <w:r>
                <w:rPr>
                  <w:lang w:eastAsia="zh-CN"/>
                </w:rPr>
                <w:t>Step 2</w:t>
              </w:r>
            </w:ins>
            <w:ins w:id="1662" w:author="Zhaoya" w:date="2024-07-12T11:46:00Z">
              <w:r w:rsidR="00BE4531">
                <w:rPr>
                  <w:lang w:eastAsia="zh-CN"/>
                </w:rPr>
                <w:t>2</w:t>
              </w:r>
            </w:ins>
          </w:p>
        </w:tc>
      </w:tr>
      <w:tr w:rsidR="00816943" w14:paraId="0A6045ED" w14:textId="77777777" w:rsidTr="0004292F">
        <w:trPr>
          <w:cantSplit/>
          <w:trHeight w:val="57"/>
          <w:jc w:val="center"/>
          <w:ins w:id="1663" w:author="Zhaoya" w:date="2024-06-27T19:37:00Z"/>
        </w:trPr>
        <w:tc>
          <w:tcPr>
            <w:tcW w:w="3539" w:type="dxa"/>
            <w:tcBorders>
              <w:left w:val="single" w:sz="4" w:space="0" w:color="auto"/>
              <w:bottom w:val="single" w:sz="4" w:space="0" w:color="auto"/>
              <w:right w:val="single" w:sz="4" w:space="0" w:color="auto"/>
            </w:tcBorders>
            <w:vAlign w:val="center"/>
          </w:tcPr>
          <w:p w14:paraId="18219E41" w14:textId="77777777" w:rsidR="00816943" w:rsidRDefault="00816943" w:rsidP="00816943">
            <w:pPr>
              <w:pStyle w:val="TAL"/>
              <w:rPr>
                <w:ins w:id="1664"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CC0CFE5" w14:textId="77777777" w:rsidR="00816943" w:rsidRDefault="00816943" w:rsidP="00816943">
            <w:pPr>
              <w:pStyle w:val="TAL"/>
              <w:rPr>
                <w:ins w:id="1665" w:author="Zhaoya" w:date="2024-06-27T19:37:00Z"/>
                <w:lang w:eastAsia="zh-CN"/>
              </w:rPr>
            </w:pPr>
            <w:ins w:id="1666" w:author="Zhaoya" w:date="2024-06-27T19:37: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6BF46B71" w14:textId="77777777" w:rsidR="00816943" w:rsidRPr="00E04F4F" w:rsidRDefault="00816943" w:rsidP="00816943">
            <w:pPr>
              <w:pStyle w:val="TAL"/>
              <w:rPr>
                <w:ins w:id="1667" w:author="Zhaoya" w:date="2024-06-27T19:37:00Z"/>
                <w:lang w:eastAsia="zh-CN"/>
              </w:rPr>
            </w:pPr>
            <w:ins w:id="1668"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ACAB36E" w14:textId="77777777" w:rsidR="00816943" w:rsidRDefault="00816943" w:rsidP="00816943">
            <w:pPr>
              <w:pStyle w:val="TAC"/>
              <w:rPr>
                <w:ins w:id="1669" w:author="Zhaoya" w:date="2024-06-27T19:37:00Z"/>
                <w:lang w:eastAsia="zh-CN"/>
              </w:rPr>
            </w:pPr>
            <w:ins w:id="1670"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6D5253A8" w14:textId="5B902EB6" w:rsidR="00816943" w:rsidRDefault="00816943" w:rsidP="00BE4531">
            <w:pPr>
              <w:pStyle w:val="TAC"/>
              <w:jc w:val="both"/>
              <w:rPr>
                <w:ins w:id="1671" w:author="Zhaoya" w:date="2024-06-27T19:37:00Z"/>
                <w:lang w:eastAsia="zh-CN"/>
              </w:rPr>
            </w:pPr>
            <w:ins w:id="1672" w:author="Zhaoya" w:date="2024-06-27T19:54:00Z">
              <w:r>
                <w:rPr>
                  <w:rFonts w:hint="eastAsia"/>
                  <w:lang w:eastAsia="zh-CN"/>
                </w:rPr>
                <w:t>S</w:t>
              </w:r>
              <w:r>
                <w:rPr>
                  <w:lang w:eastAsia="zh-CN"/>
                </w:rPr>
                <w:t>tep 8,15</w:t>
              </w:r>
            </w:ins>
          </w:p>
        </w:tc>
      </w:tr>
    </w:tbl>
    <w:p w14:paraId="2A674C2C" w14:textId="77777777" w:rsidR="006B25DE" w:rsidRDefault="006B25DE" w:rsidP="006B25DE">
      <w:pPr>
        <w:rPr>
          <w:ins w:id="1673" w:author="Zhaoya" w:date="2024-06-27T19:37:00Z"/>
        </w:rPr>
      </w:pPr>
    </w:p>
    <w:p w14:paraId="57E1FADE" w14:textId="7D90C9F8" w:rsidR="006B25DE" w:rsidRDefault="006B25DE" w:rsidP="006B25DE">
      <w:pPr>
        <w:pStyle w:val="TH"/>
        <w:rPr>
          <w:ins w:id="1674" w:author="Zhaoya" w:date="2024-06-27T19:37:00Z"/>
        </w:rPr>
      </w:pPr>
      <w:ins w:id="1675" w:author="Zhaoya" w:date="2024-06-27T19:37:00Z">
        <w:r w:rsidRPr="00DE0B89">
          <w:t xml:space="preserve">Table </w:t>
        </w:r>
        <w:r>
          <w:t>7.1.1.7.3.1.</w:t>
        </w:r>
        <w:r w:rsidRPr="00DE0B89">
          <w:t>3</w:t>
        </w:r>
        <w:r w:rsidRPr="00DE0B89">
          <w:rPr>
            <w:lang w:eastAsia="zh-CN"/>
          </w:rPr>
          <w:t>.3</w:t>
        </w:r>
        <w:r w:rsidRPr="00DE0B89">
          <w:t>-</w:t>
        </w:r>
        <w:r>
          <w:rPr>
            <w:lang w:eastAsia="zh-CN"/>
          </w:rPr>
          <w:t>13</w:t>
        </w:r>
        <w:r w:rsidRPr="00DE0B89">
          <w:t>:</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76" w:author="Zhaoya" w:date="2024-07-12T11:46:00Z">
        <w:r w:rsidR="00BE4531">
          <w:rPr>
            <w:lang w:eastAsia="zh-CN"/>
          </w:rPr>
          <w:t xml:space="preserve"> and</w:t>
        </w:r>
      </w:ins>
      <w:ins w:id="1677" w:author="Zhaoya" w:date="2024-06-27T19:37:00Z">
        <w:r>
          <w:rPr>
            <w:lang w:eastAsia="zh-CN"/>
          </w:rPr>
          <w:t xml:space="preserve"> 22 for </w:t>
        </w:r>
      </w:ins>
      <w:ins w:id="1678" w:author="Zhaoya" w:date="2024-08-21T16:59:00Z">
        <w:r w:rsidR="0062425E" w:rsidRPr="0062425E">
          <w:rPr>
            <w:highlight w:val="green"/>
            <w:lang w:eastAsia="zh-CN"/>
          </w:rPr>
          <w:t xml:space="preserve">scheduledCellComboListDCI-0-3 </w:t>
        </w:r>
        <w:proofErr w:type="spellStart"/>
        <w:r w:rsidR="0062425E" w:rsidRPr="0062425E">
          <w:rPr>
            <w:highlight w:val="green"/>
            <w:lang w:eastAsia="zh-CN"/>
          </w:rPr>
          <w:t>notpresent</w:t>
        </w:r>
        <w:proofErr w:type="spellEnd"/>
        <w:r w:rsidR="0062425E" w:rsidRPr="0062425E">
          <w:rPr>
            <w:highlight w:val="green"/>
            <w:lang w:eastAsia="zh-CN"/>
          </w:rPr>
          <w:t xml:space="preserve"> configuration</w:t>
        </w:r>
      </w:ins>
      <w:ins w:id="1679" w:author="Zhaoya" w:date="2024-06-27T19:37: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2E5C8835" w14:textId="77777777" w:rsidTr="0004292F">
        <w:trPr>
          <w:cantSplit/>
          <w:trHeight w:val="57"/>
          <w:jc w:val="center"/>
          <w:ins w:id="1680"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361EA0C" w14:textId="77777777" w:rsidR="006B25DE" w:rsidRDefault="006B25DE" w:rsidP="0004292F">
            <w:pPr>
              <w:pStyle w:val="TAH"/>
              <w:jc w:val="both"/>
              <w:rPr>
                <w:ins w:id="1681" w:author="Zhaoya" w:date="2024-06-27T19:37:00Z"/>
                <w:b w:val="0"/>
                <w:lang w:eastAsia="zh-CN"/>
              </w:rPr>
            </w:pPr>
            <w:ins w:id="1682" w:author="Zhaoya" w:date="2024-06-27T19:3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6B25DE" w14:paraId="57C1872B" w14:textId="77777777" w:rsidTr="0004292F">
        <w:trPr>
          <w:cantSplit/>
          <w:trHeight w:val="57"/>
          <w:jc w:val="center"/>
          <w:ins w:id="1683"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EE2156C" w14:textId="77777777" w:rsidR="006B25DE" w:rsidRDefault="006B25DE" w:rsidP="0004292F">
            <w:pPr>
              <w:pStyle w:val="TAH"/>
              <w:rPr>
                <w:ins w:id="1684" w:author="Zhaoya" w:date="2024-06-27T19:37:00Z"/>
              </w:rPr>
            </w:pPr>
            <w:ins w:id="1685"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25CA49B" w14:textId="77777777" w:rsidR="006B25DE" w:rsidRDefault="006B25DE" w:rsidP="0004292F">
            <w:pPr>
              <w:pStyle w:val="TAH"/>
              <w:rPr>
                <w:ins w:id="1686" w:author="Zhaoya" w:date="2024-06-27T19:37:00Z"/>
              </w:rPr>
            </w:pPr>
            <w:ins w:id="1687"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27239604" w14:textId="77777777" w:rsidR="006B25DE" w:rsidRDefault="006B25DE" w:rsidP="0004292F">
            <w:pPr>
              <w:pStyle w:val="TAH"/>
              <w:rPr>
                <w:ins w:id="1688" w:author="Zhaoya" w:date="2024-06-27T19:37:00Z"/>
              </w:rPr>
            </w:pPr>
            <w:ins w:id="1689"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1B3EEAC7" w14:textId="77777777" w:rsidR="006B25DE" w:rsidRDefault="006B25DE" w:rsidP="0004292F">
            <w:pPr>
              <w:pStyle w:val="TAH"/>
              <w:rPr>
                <w:ins w:id="1690" w:author="Zhaoya" w:date="2024-06-27T19:37:00Z"/>
              </w:rPr>
            </w:pPr>
            <w:ins w:id="1691" w:author="Zhaoya" w:date="2024-06-27T19:37:00Z">
              <w:r>
                <w:t>Condition</w:t>
              </w:r>
            </w:ins>
          </w:p>
        </w:tc>
      </w:tr>
      <w:tr w:rsidR="006B25DE" w14:paraId="5CB8B42E" w14:textId="77777777" w:rsidTr="0004292F">
        <w:trPr>
          <w:cantSplit/>
          <w:trHeight w:val="57"/>
          <w:jc w:val="center"/>
          <w:ins w:id="1692" w:author="Zhaoya" w:date="2024-06-27T19:37:00Z"/>
        </w:trPr>
        <w:tc>
          <w:tcPr>
            <w:tcW w:w="3539" w:type="dxa"/>
            <w:tcBorders>
              <w:top w:val="single" w:sz="4" w:space="0" w:color="auto"/>
              <w:left w:val="single" w:sz="4" w:space="0" w:color="auto"/>
              <w:right w:val="single" w:sz="4" w:space="0" w:color="auto"/>
            </w:tcBorders>
            <w:vAlign w:val="center"/>
            <w:hideMark/>
          </w:tcPr>
          <w:p w14:paraId="366B6346" w14:textId="77777777" w:rsidR="006B25DE" w:rsidRDefault="006B25DE" w:rsidP="0004292F">
            <w:pPr>
              <w:pStyle w:val="TAL"/>
              <w:rPr>
                <w:ins w:id="1693" w:author="Zhaoya" w:date="2024-06-27T19:37:00Z"/>
                <w:lang w:eastAsia="zh-CN"/>
              </w:rPr>
            </w:pPr>
            <w:ins w:id="1694"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50CC486C" w14:textId="77777777" w:rsidR="006B25DE" w:rsidRDefault="006B25DE" w:rsidP="0004292F">
            <w:pPr>
              <w:pStyle w:val="TAL"/>
              <w:rPr>
                <w:ins w:id="1695" w:author="Zhaoya" w:date="2024-06-27T19:37:00Z"/>
                <w:lang w:eastAsia="zh-CN"/>
              </w:rPr>
            </w:pPr>
            <w:ins w:id="1696"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480348D3" w14:textId="77777777" w:rsidR="006B25DE" w:rsidRDefault="006B25DE" w:rsidP="0004292F">
            <w:pPr>
              <w:pStyle w:val="TAL"/>
              <w:rPr>
                <w:ins w:id="1697" w:author="Zhaoya" w:date="2024-06-27T19:37:00Z"/>
                <w:lang w:eastAsia="zh-CN"/>
              </w:rPr>
            </w:pPr>
            <w:ins w:id="1698" w:author="Zhaoya" w:date="2024-06-27T19:3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410DAE94" w14:textId="77777777" w:rsidR="006B25DE" w:rsidRPr="0039225B" w:rsidRDefault="006B25DE" w:rsidP="0004292F">
            <w:pPr>
              <w:pStyle w:val="TAL"/>
              <w:rPr>
                <w:ins w:id="1699" w:author="Zhaoya" w:date="2024-06-27T19:37:00Z"/>
                <w:lang w:eastAsia="zh-CN"/>
              </w:rPr>
            </w:pPr>
            <w:ins w:id="1700"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44EF3B22" w14:textId="77777777" w:rsidR="006B25DE" w:rsidRDefault="006B25DE" w:rsidP="0004292F">
            <w:pPr>
              <w:pStyle w:val="TAC"/>
              <w:rPr>
                <w:ins w:id="1701" w:author="Zhaoya" w:date="2024-06-27T19:37:00Z"/>
              </w:rPr>
            </w:pPr>
            <w:ins w:id="1702" w:author="Zhaoya" w:date="2024-06-27T19:37:00Z">
              <w:r>
                <w:t>-</w:t>
              </w:r>
            </w:ins>
          </w:p>
        </w:tc>
        <w:tc>
          <w:tcPr>
            <w:tcW w:w="1163" w:type="dxa"/>
            <w:tcBorders>
              <w:top w:val="single" w:sz="4" w:space="0" w:color="auto"/>
              <w:left w:val="nil"/>
              <w:bottom w:val="single" w:sz="4" w:space="0" w:color="auto"/>
              <w:right w:val="single" w:sz="4" w:space="0" w:color="auto"/>
            </w:tcBorders>
            <w:hideMark/>
          </w:tcPr>
          <w:p w14:paraId="28BC5940" w14:textId="7F104636" w:rsidR="006B25DE" w:rsidRDefault="006B25DE" w:rsidP="00BE4531">
            <w:pPr>
              <w:pStyle w:val="TAC"/>
              <w:jc w:val="both"/>
              <w:rPr>
                <w:ins w:id="1703" w:author="Zhaoya" w:date="2024-06-27T19:37:00Z"/>
                <w:lang w:eastAsia="zh-CN"/>
              </w:rPr>
            </w:pPr>
            <w:ins w:id="1704" w:author="Zhaoya" w:date="2024-06-27T19:37:00Z">
              <w:r>
                <w:rPr>
                  <w:lang w:eastAsia="zh-CN"/>
                </w:rPr>
                <w:t xml:space="preserve">Step </w:t>
              </w:r>
            </w:ins>
            <w:ins w:id="1705" w:author="Zhaoya" w:date="2024-06-27T19:54:00Z">
              <w:r w:rsidR="00617A7B">
                <w:rPr>
                  <w:lang w:eastAsia="zh-CN"/>
                </w:rPr>
                <w:t>2</w:t>
              </w:r>
            </w:ins>
            <w:ins w:id="1706" w:author="Zhaoya" w:date="2024-07-12T11:46:00Z">
              <w:r w:rsidR="00BE4531">
                <w:rPr>
                  <w:lang w:eastAsia="zh-CN"/>
                </w:rPr>
                <w:t>2</w:t>
              </w:r>
            </w:ins>
          </w:p>
        </w:tc>
      </w:tr>
      <w:tr w:rsidR="006B25DE" w14:paraId="2119F58B" w14:textId="77777777" w:rsidTr="0004292F">
        <w:trPr>
          <w:cantSplit/>
          <w:trHeight w:val="57"/>
          <w:jc w:val="center"/>
          <w:ins w:id="1707" w:author="Zhaoya" w:date="2024-06-27T19:37:00Z"/>
        </w:trPr>
        <w:tc>
          <w:tcPr>
            <w:tcW w:w="3539" w:type="dxa"/>
            <w:tcBorders>
              <w:left w:val="single" w:sz="4" w:space="0" w:color="auto"/>
              <w:bottom w:val="single" w:sz="4" w:space="0" w:color="auto"/>
              <w:right w:val="single" w:sz="4" w:space="0" w:color="auto"/>
            </w:tcBorders>
            <w:vAlign w:val="center"/>
          </w:tcPr>
          <w:p w14:paraId="34E530F0" w14:textId="77777777" w:rsidR="006B25DE" w:rsidRPr="00B70F61" w:rsidRDefault="006B25DE" w:rsidP="0004292F">
            <w:pPr>
              <w:pStyle w:val="TAL"/>
              <w:rPr>
                <w:ins w:id="1708"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7933410" w14:textId="77777777" w:rsidR="006B25DE" w:rsidRDefault="006B25DE" w:rsidP="0004292F">
            <w:pPr>
              <w:pStyle w:val="TAL"/>
              <w:rPr>
                <w:ins w:id="1709" w:author="Zhaoya" w:date="2024-06-27T19:37:00Z"/>
                <w:lang w:eastAsia="zh-CN"/>
              </w:rPr>
            </w:pPr>
            <w:ins w:id="1710"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45413197" w14:textId="77777777" w:rsidR="006B25DE" w:rsidRDefault="006B25DE" w:rsidP="0004292F">
            <w:pPr>
              <w:pStyle w:val="TAL"/>
              <w:rPr>
                <w:ins w:id="1711" w:author="Zhaoya" w:date="2024-06-27T19:37:00Z"/>
                <w:lang w:eastAsia="zh-CN"/>
              </w:rPr>
            </w:pPr>
            <w:ins w:id="1712" w:author="Zhaoya" w:date="2024-06-27T19:3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1183748" w14:textId="77777777" w:rsidR="006B25DE" w:rsidRDefault="006B25DE" w:rsidP="0004292F">
            <w:pPr>
              <w:pStyle w:val="TAL"/>
              <w:rPr>
                <w:ins w:id="1713" w:author="Zhaoya" w:date="2024-06-27T19:37:00Z"/>
                <w:i/>
              </w:rPr>
            </w:pPr>
            <w:ins w:id="1714"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490DC5A8" w14:textId="77777777" w:rsidR="006B25DE" w:rsidRDefault="006B25DE" w:rsidP="0004292F">
            <w:pPr>
              <w:pStyle w:val="TAC"/>
              <w:rPr>
                <w:ins w:id="1715" w:author="Zhaoya" w:date="2024-06-27T19:37:00Z"/>
                <w:lang w:eastAsia="zh-CN"/>
              </w:rPr>
            </w:pPr>
            <w:ins w:id="1716"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3064ABA7" w14:textId="2CB5F54C" w:rsidR="006B25DE" w:rsidRDefault="006B25DE" w:rsidP="00617A7B">
            <w:pPr>
              <w:pStyle w:val="TAC"/>
              <w:jc w:val="both"/>
              <w:rPr>
                <w:ins w:id="1717" w:author="Zhaoya" w:date="2024-06-27T19:37:00Z"/>
                <w:lang w:eastAsia="zh-CN"/>
              </w:rPr>
            </w:pPr>
            <w:ins w:id="1718" w:author="Zhaoya" w:date="2024-06-27T19:37:00Z">
              <w:r>
                <w:rPr>
                  <w:rFonts w:hint="eastAsia"/>
                  <w:lang w:eastAsia="zh-CN"/>
                </w:rPr>
                <w:t>S</w:t>
              </w:r>
              <w:r>
                <w:rPr>
                  <w:lang w:eastAsia="zh-CN"/>
                </w:rPr>
                <w:t>tep 8,</w:t>
              </w:r>
            </w:ins>
            <w:ins w:id="1719" w:author="Zhaoya" w:date="2024-06-27T19:54:00Z">
              <w:r w:rsidR="00617A7B">
                <w:rPr>
                  <w:lang w:eastAsia="zh-CN"/>
                </w:rPr>
                <w:t>15</w:t>
              </w:r>
            </w:ins>
          </w:p>
        </w:tc>
      </w:tr>
    </w:tbl>
    <w:p w14:paraId="7CF5306B" w14:textId="77777777" w:rsidR="006B25DE" w:rsidRPr="00196BCA" w:rsidRDefault="006B25DE" w:rsidP="00274FA1">
      <w:pPr>
        <w:rPr>
          <w:ins w:id="1720" w:author="Zhaoya" w:date="2024-06-18T20:10:00Z"/>
        </w:rPr>
      </w:pPr>
    </w:p>
    <w:p w14:paraId="7C393C16" w14:textId="76A11734" w:rsidR="00274FA1" w:rsidRPr="00196BCA" w:rsidRDefault="00800D54" w:rsidP="00274FA1">
      <w:pPr>
        <w:pStyle w:val="6"/>
        <w:rPr>
          <w:ins w:id="1721" w:author="Zhaoya" w:date="2024-06-18T20:10:00Z"/>
        </w:rPr>
      </w:pPr>
      <w:ins w:id="1722" w:author="Zhaoya" w:date="2024-06-23T21:14:00Z">
        <w:r>
          <w:t>7.1.1.7.3</w:t>
        </w:r>
      </w:ins>
      <w:ins w:id="1723" w:author="Zhaoya" w:date="2024-06-18T20:10:00Z">
        <w:r w:rsidR="00274FA1" w:rsidRPr="00196BCA">
          <w:t>.2</w:t>
        </w:r>
        <w:r w:rsidR="00274FA1" w:rsidRPr="00196BCA">
          <w:tab/>
        </w:r>
      </w:ins>
      <w:ins w:id="1724" w:author="Zhaoya" w:date="2024-06-19T09:45:00Z">
        <w:r w:rsidR="005B76B5" w:rsidRPr="00196BCA">
          <w:t xml:space="preserve">Activation/Deactivation of </w:t>
        </w:r>
        <w:proofErr w:type="spellStart"/>
        <w:r w:rsidR="005B76B5" w:rsidRPr="00196BCA">
          <w:t>SCells</w:t>
        </w:r>
        <w:proofErr w:type="spellEnd"/>
        <w:r w:rsidR="005B76B5" w:rsidRPr="00196BCA">
          <w:t xml:space="preserve"> </w:t>
        </w:r>
      </w:ins>
      <w:ins w:id="1725"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726" w:author="Zhaoya" w:date="2024-06-18T20:10:00Z">
        <w:r w:rsidR="00274FA1" w:rsidRPr="00196BCA">
          <w:t xml:space="preserve"> Inter-Band CA</w:t>
        </w:r>
      </w:ins>
    </w:p>
    <w:p w14:paraId="3AC31FB0" w14:textId="41C36939" w:rsidR="00274FA1" w:rsidRPr="00196BCA" w:rsidRDefault="00274FA1" w:rsidP="00274FA1">
      <w:pPr>
        <w:rPr>
          <w:ins w:id="1727" w:author="Zhaoya" w:date="2024-06-18T20:10:00Z"/>
        </w:rPr>
      </w:pPr>
      <w:ins w:id="1728" w:author="Zhaoya" w:date="2024-06-18T20:10:00Z">
        <w:r w:rsidRPr="00196BCA">
          <w:t xml:space="preserve">The scope and description of the present TC is the same as test case </w:t>
        </w:r>
      </w:ins>
      <w:ins w:id="1729" w:author="Zhaoya" w:date="2024-06-23T21:14:00Z">
        <w:r w:rsidR="00800D54">
          <w:t>7.1.1.7.3</w:t>
        </w:r>
      </w:ins>
      <w:ins w:id="1730" w:author="Zhaoya" w:date="2024-06-18T20:10:00Z">
        <w:r w:rsidRPr="00196BCA">
          <w:t>.1 with the following differences:</w:t>
        </w:r>
      </w:ins>
    </w:p>
    <w:p w14:paraId="6AA37AFA" w14:textId="77777777" w:rsidR="00274FA1" w:rsidRPr="00196BCA" w:rsidRDefault="00274FA1" w:rsidP="00274FA1">
      <w:pPr>
        <w:pStyle w:val="B1"/>
        <w:rPr>
          <w:ins w:id="1731" w:author="Zhaoya" w:date="2024-06-18T20:10:00Z"/>
        </w:rPr>
      </w:pPr>
      <w:ins w:id="1732" w:author="Zhaoya" w:date="2024-06-18T20:10:00Z">
        <w:r w:rsidRPr="00196BCA">
          <w:lastRenderedPageBreak/>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733" w:author="Zhaoya" w:date="2024-06-28T15:48:00Z"/>
        </w:rPr>
      </w:pPr>
      <w:ins w:id="1734" w:author="Zhaoya" w:date="2024-06-18T20:10:00Z">
        <w:r w:rsidRPr="00196BCA">
          <w:t>-</w:t>
        </w:r>
        <w:r w:rsidRPr="00196BCA">
          <w:tab/>
          <w:t>Cells configuration: NR Cell 10 replaces NR Cell 3</w:t>
        </w:r>
      </w:ins>
    </w:p>
    <w:p w14:paraId="23697163" w14:textId="01630AF1" w:rsidR="0092385D" w:rsidRPr="0092385D" w:rsidRDefault="0092385D" w:rsidP="0092385D">
      <w:pPr>
        <w:pStyle w:val="B1"/>
        <w:rPr>
          <w:ins w:id="1735" w:author="Zhaoya" w:date="2024-06-18T20:10:00Z"/>
          <w:lang w:eastAsia="zh-CN"/>
        </w:rPr>
      </w:pPr>
      <w:ins w:id="1736"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6C3D7F7D" w:rsidR="00274FA1" w:rsidRPr="00196BCA" w:rsidRDefault="00800D54" w:rsidP="00274FA1">
      <w:pPr>
        <w:pStyle w:val="6"/>
        <w:rPr>
          <w:ins w:id="1737" w:author="Zhaoya" w:date="2024-06-18T20:10:00Z"/>
        </w:rPr>
      </w:pPr>
      <w:ins w:id="1738" w:author="Zhaoya" w:date="2024-06-23T21:14:00Z">
        <w:r>
          <w:t>7.1.1.7.3</w:t>
        </w:r>
      </w:ins>
      <w:ins w:id="1739" w:author="Zhaoya" w:date="2024-06-18T20:10:00Z">
        <w:r w:rsidR="00274FA1" w:rsidRPr="00196BCA">
          <w:t>.3</w:t>
        </w:r>
        <w:r w:rsidR="00274FA1" w:rsidRPr="00196BCA">
          <w:tab/>
        </w:r>
      </w:ins>
      <w:ins w:id="1740" w:author="Zhaoya" w:date="2024-06-27T15:03:00Z">
        <w:r w:rsidR="00892C8F" w:rsidRPr="00196BCA">
          <w:t xml:space="preserve">Activation/Deactivation of </w:t>
        </w:r>
        <w:proofErr w:type="spellStart"/>
        <w:r w:rsidR="00892C8F" w:rsidRPr="00196BCA">
          <w:t>SCells</w:t>
        </w:r>
        <w:proofErr w:type="spellEnd"/>
        <w:r w:rsidR="00892C8F" w:rsidRPr="00196BCA">
          <w:t xml:space="preserve"> /</w:t>
        </w:r>
      </w:ins>
      <w:ins w:id="1741"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742" w:author="Zhaoya" w:date="2024-06-18T20:10:00Z">
        <w:r w:rsidR="00274FA1" w:rsidRPr="00196BCA">
          <w:t xml:space="preserve"> Intra-band non-Contiguous CA</w:t>
        </w:r>
      </w:ins>
    </w:p>
    <w:p w14:paraId="01B79EA0" w14:textId="40C7F6B6" w:rsidR="00274FA1" w:rsidRPr="00196BCA" w:rsidRDefault="00274FA1" w:rsidP="00274FA1">
      <w:pPr>
        <w:rPr>
          <w:ins w:id="1743" w:author="Zhaoya" w:date="2024-06-18T20:10:00Z"/>
        </w:rPr>
      </w:pPr>
      <w:ins w:id="1744" w:author="Zhaoya" w:date="2024-06-18T20:10:00Z">
        <w:r w:rsidRPr="00196BCA">
          <w:t xml:space="preserve">The scope and description of the present TC is the same as test case </w:t>
        </w:r>
      </w:ins>
      <w:ins w:id="1745" w:author="Zhaoya" w:date="2024-06-23T21:14:00Z">
        <w:r w:rsidR="00800D54">
          <w:t>7.1.1.7.3</w:t>
        </w:r>
      </w:ins>
      <w:ins w:id="1746" w:author="Zhaoya" w:date="2024-06-18T20:10:00Z">
        <w:r w:rsidRPr="00196BCA">
          <w:t>.1 with the following differences:</w:t>
        </w:r>
      </w:ins>
    </w:p>
    <w:p w14:paraId="7C4D0D4E" w14:textId="77777777" w:rsidR="00274FA1" w:rsidRPr="00196BCA" w:rsidRDefault="00274FA1" w:rsidP="00274FA1">
      <w:pPr>
        <w:pStyle w:val="B1"/>
        <w:rPr>
          <w:ins w:id="1747" w:author="Zhaoya" w:date="2024-06-18T20:10:00Z"/>
        </w:rPr>
      </w:pPr>
      <w:ins w:id="1748"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2DEE555D" w:rsidR="00274FA1" w:rsidRPr="00274FA1" w:rsidDel="00892C8F" w:rsidRDefault="00274FA1" w:rsidP="00274FA1">
      <w:pPr>
        <w:rPr>
          <w:del w:id="1749" w:author="Zhaoya" w:date="2024-06-27T15:02:00Z"/>
        </w:rPr>
      </w:pPr>
    </w:p>
    <w:p w14:paraId="40E2CA1F" w14:textId="1B104CC7" w:rsidR="00B048F3" w:rsidRPr="000E0785" w:rsidDel="00892C8F" w:rsidRDefault="00B048F3" w:rsidP="00B048F3">
      <w:pPr>
        <w:rPr>
          <w:del w:id="1750" w:author="Zhaoya" w:date="2024-06-27T15:02: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630ED" w14:textId="77777777" w:rsidR="00DD5C93" w:rsidRDefault="00DD5C93">
      <w:r>
        <w:separator/>
      </w:r>
    </w:p>
  </w:endnote>
  <w:endnote w:type="continuationSeparator" w:id="0">
    <w:p w14:paraId="5931D63D" w14:textId="77777777" w:rsidR="00DD5C93" w:rsidRDefault="00DD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C4FFC" w14:textId="77777777" w:rsidR="00DD5C93" w:rsidRDefault="00DD5C93">
      <w:r>
        <w:separator/>
      </w:r>
    </w:p>
  </w:footnote>
  <w:footnote w:type="continuationSeparator" w:id="0">
    <w:p w14:paraId="6CD484D3" w14:textId="77777777" w:rsidR="00DD5C93" w:rsidRDefault="00DD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C6E" w:rsidRDefault="007E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C6E" w:rsidRDefault="007E4C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C6E" w:rsidRDefault="007E4C6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C6E" w:rsidRDefault="007E4C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4246CB"/>
    <w:multiLevelType w:val="hybridMultilevel"/>
    <w:tmpl w:val="211EC5E8"/>
    <w:lvl w:ilvl="0" w:tplc="121E8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6"/>
  </w:num>
  <w:num w:numId="6">
    <w:abstractNumId w:val="14"/>
  </w:num>
  <w:num w:numId="7">
    <w:abstractNumId w:val="21"/>
  </w:num>
  <w:num w:numId="8">
    <w:abstractNumId w:val="27"/>
  </w:num>
  <w:num w:numId="9">
    <w:abstractNumId w:val="11"/>
  </w:num>
  <w:num w:numId="10">
    <w:abstractNumId w:val="13"/>
  </w:num>
  <w:num w:numId="11">
    <w:abstractNumId w:val="1"/>
  </w:num>
  <w:num w:numId="12">
    <w:abstractNumId w:val="3"/>
  </w:num>
  <w:num w:numId="13">
    <w:abstractNumId w:val="29"/>
  </w:num>
  <w:num w:numId="14">
    <w:abstractNumId w:val="8"/>
  </w:num>
  <w:num w:numId="15">
    <w:abstractNumId w:val="22"/>
  </w:num>
  <w:num w:numId="16">
    <w:abstractNumId w:val="18"/>
  </w:num>
  <w:num w:numId="17">
    <w:abstractNumId w:val="19"/>
  </w:num>
  <w:num w:numId="18">
    <w:abstractNumId w:val="10"/>
  </w:num>
  <w:num w:numId="19">
    <w:abstractNumId w:val="7"/>
  </w:num>
  <w:num w:numId="20">
    <w:abstractNumId w:val="17"/>
  </w:num>
  <w:num w:numId="21">
    <w:abstractNumId w:val="33"/>
  </w:num>
  <w:num w:numId="22">
    <w:abstractNumId w:val="26"/>
  </w:num>
  <w:num w:numId="23">
    <w:abstractNumId w:val="4"/>
  </w:num>
  <w:num w:numId="24">
    <w:abstractNumId w:val="36"/>
  </w:num>
  <w:num w:numId="25">
    <w:abstractNumId w:val="9"/>
  </w:num>
  <w:num w:numId="26">
    <w:abstractNumId w:val="28"/>
  </w:num>
  <w:num w:numId="27">
    <w:abstractNumId w:val="6"/>
  </w:num>
  <w:num w:numId="28">
    <w:abstractNumId w:val="24"/>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
  </w:num>
  <w:num w:numId="36">
    <w:abstractNumId w:val="23"/>
  </w:num>
  <w:num w:numId="37">
    <w:abstractNumId w:val="20"/>
  </w:num>
  <w:num w:numId="3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4"/>
    <w:rsid w:val="00022E4A"/>
    <w:rsid w:val="00070E09"/>
    <w:rsid w:val="0009058F"/>
    <w:rsid w:val="000A6394"/>
    <w:rsid w:val="000B3E97"/>
    <w:rsid w:val="000B42DA"/>
    <w:rsid w:val="000B7FED"/>
    <w:rsid w:val="000C038A"/>
    <w:rsid w:val="000C6598"/>
    <w:rsid w:val="000D44B3"/>
    <w:rsid w:val="000D7C0E"/>
    <w:rsid w:val="000E0785"/>
    <w:rsid w:val="000E6D47"/>
    <w:rsid w:val="000E71E2"/>
    <w:rsid w:val="000E784B"/>
    <w:rsid w:val="00115350"/>
    <w:rsid w:val="0014005F"/>
    <w:rsid w:val="00145D43"/>
    <w:rsid w:val="00151C63"/>
    <w:rsid w:val="00192C46"/>
    <w:rsid w:val="001A08B3"/>
    <w:rsid w:val="001A1C00"/>
    <w:rsid w:val="001A3B9D"/>
    <w:rsid w:val="001A4B9D"/>
    <w:rsid w:val="001A7B60"/>
    <w:rsid w:val="001B27BC"/>
    <w:rsid w:val="001B52F0"/>
    <w:rsid w:val="001B7A65"/>
    <w:rsid w:val="001E41F3"/>
    <w:rsid w:val="00204460"/>
    <w:rsid w:val="002411F6"/>
    <w:rsid w:val="002553D5"/>
    <w:rsid w:val="0026004D"/>
    <w:rsid w:val="00261066"/>
    <w:rsid w:val="002640DD"/>
    <w:rsid w:val="002749DC"/>
    <w:rsid w:val="00274FA1"/>
    <w:rsid w:val="00275D12"/>
    <w:rsid w:val="00284FEB"/>
    <w:rsid w:val="002860C4"/>
    <w:rsid w:val="002A2C71"/>
    <w:rsid w:val="002B5741"/>
    <w:rsid w:val="002E472E"/>
    <w:rsid w:val="00305409"/>
    <w:rsid w:val="003609EF"/>
    <w:rsid w:val="0036231A"/>
    <w:rsid w:val="00364404"/>
    <w:rsid w:val="00367D86"/>
    <w:rsid w:val="00374DD4"/>
    <w:rsid w:val="003C5CB3"/>
    <w:rsid w:val="003C7797"/>
    <w:rsid w:val="003E1A36"/>
    <w:rsid w:val="00400168"/>
    <w:rsid w:val="0040364F"/>
    <w:rsid w:val="00410371"/>
    <w:rsid w:val="00415CCA"/>
    <w:rsid w:val="004173FD"/>
    <w:rsid w:val="004242F1"/>
    <w:rsid w:val="004278D8"/>
    <w:rsid w:val="00451C5B"/>
    <w:rsid w:val="004610D8"/>
    <w:rsid w:val="004871E7"/>
    <w:rsid w:val="004B75B7"/>
    <w:rsid w:val="004E7D9A"/>
    <w:rsid w:val="005141D9"/>
    <w:rsid w:val="0051580D"/>
    <w:rsid w:val="0052314F"/>
    <w:rsid w:val="00547111"/>
    <w:rsid w:val="00564D4D"/>
    <w:rsid w:val="00592D74"/>
    <w:rsid w:val="005B4CB7"/>
    <w:rsid w:val="005B76B5"/>
    <w:rsid w:val="005E2C44"/>
    <w:rsid w:val="005E7ED7"/>
    <w:rsid w:val="006107D6"/>
    <w:rsid w:val="006121F7"/>
    <w:rsid w:val="00612AF8"/>
    <w:rsid w:val="0061615A"/>
    <w:rsid w:val="00617A7B"/>
    <w:rsid w:val="00621188"/>
    <w:rsid w:val="00622500"/>
    <w:rsid w:val="0062425E"/>
    <w:rsid w:val="006257ED"/>
    <w:rsid w:val="00653DE4"/>
    <w:rsid w:val="00665C47"/>
    <w:rsid w:val="00667CFB"/>
    <w:rsid w:val="006918E8"/>
    <w:rsid w:val="00695808"/>
    <w:rsid w:val="00695EFC"/>
    <w:rsid w:val="006A1793"/>
    <w:rsid w:val="006B02F2"/>
    <w:rsid w:val="006B25DE"/>
    <w:rsid w:val="006B46FB"/>
    <w:rsid w:val="006E21FB"/>
    <w:rsid w:val="006F2C50"/>
    <w:rsid w:val="0071616B"/>
    <w:rsid w:val="00731455"/>
    <w:rsid w:val="00732524"/>
    <w:rsid w:val="00781B0B"/>
    <w:rsid w:val="00792342"/>
    <w:rsid w:val="007977A8"/>
    <w:rsid w:val="007A2A21"/>
    <w:rsid w:val="007B512A"/>
    <w:rsid w:val="007C2097"/>
    <w:rsid w:val="007C70DF"/>
    <w:rsid w:val="007D6A07"/>
    <w:rsid w:val="007D7392"/>
    <w:rsid w:val="007E4C6E"/>
    <w:rsid w:val="007F36A6"/>
    <w:rsid w:val="007F3F23"/>
    <w:rsid w:val="007F7259"/>
    <w:rsid w:val="00800D54"/>
    <w:rsid w:val="00801B11"/>
    <w:rsid w:val="008040A8"/>
    <w:rsid w:val="0081032C"/>
    <w:rsid w:val="00816943"/>
    <w:rsid w:val="008279FA"/>
    <w:rsid w:val="00827B11"/>
    <w:rsid w:val="008626E7"/>
    <w:rsid w:val="00870EE7"/>
    <w:rsid w:val="0088409A"/>
    <w:rsid w:val="008863B9"/>
    <w:rsid w:val="0088745D"/>
    <w:rsid w:val="00892C8F"/>
    <w:rsid w:val="008A45A6"/>
    <w:rsid w:val="008B2599"/>
    <w:rsid w:val="008D3CCC"/>
    <w:rsid w:val="008D5E75"/>
    <w:rsid w:val="008F3789"/>
    <w:rsid w:val="008F686C"/>
    <w:rsid w:val="009148DE"/>
    <w:rsid w:val="0092385D"/>
    <w:rsid w:val="00941E30"/>
    <w:rsid w:val="009531B0"/>
    <w:rsid w:val="009741B3"/>
    <w:rsid w:val="00976BDF"/>
    <w:rsid w:val="009777D9"/>
    <w:rsid w:val="00991B88"/>
    <w:rsid w:val="009A5753"/>
    <w:rsid w:val="009A579D"/>
    <w:rsid w:val="009E3297"/>
    <w:rsid w:val="009F734F"/>
    <w:rsid w:val="00A246B6"/>
    <w:rsid w:val="00A311BE"/>
    <w:rsid w:val="00A355C8"/>
    <w:rsid w:val="00A47E70"/>
    <w:rsid w:val="00A50CF0"/>
    <w:rsid w:val="00A50DF8"/>
    <w:rsid w:val="00A62D88"/>
    <w:rsid w:val="00A7671C"/>
    <w:rsid w:val="00AA2CBC"/>
    <w:rsid w:val="00AC5820"/>
    <w:rsid w:val="00AD1A93"/>
    <w:rsid w:val="00AD1CD8"/>
    <w:rsid w:val="00AD7294"/>
    <w:rsid w:val="00B048F3"/>
    <w:rsid w:val="00B258BB"/>
    <w:rsid w:val="00B31D34"/>
    <w:rsid w:val="00B67B97"/>
    <w:rsid w:val="00B7665F"/>
    <w:rsid w:val="00B968C8"/>
    <w:rsid w:val="00BA3EC5"/>
    <w:rsid w:val="00BA51D9"/>
    <w:rsid w:val="00BB5DFC"/>
    <w:rsid w:val="00BD279D"/>
    <w:rsid w:val="00BD5E0A"/>
    <w:rsid w:val="00BD6BB8"/>
    <w:rsid w:val="00BE0254"/>
    <w:rsid w:val="00BE4531"/>
    <w:rsid w:val="00C01155"/>
    <w:rsid w:val="00C640DE"/>
    <w:rsid w:val="00C66BA2"/>
    <w:rsid w:val="00C870F6"/>
    <w:rsid w:val="00C95985"/>
    <w:rsid w:val="00CA240A"/>
    <w:rsid w:val="00CC5026"/>
    <w:rsid w:val="00CC68D0"/>
    <w:rsid w:val="00CD0CFD"/>
    <w:rsid w:val="00CD48DD"/>
    <w:rsid w:val="00D03F9A"/>
    <w:rsid w:val="00D06D51"/>
    <w:rsid w:val="00D06FD0"/>
    <w:rsid w:val="00D15325"/>
    <w:rsid w:val="00D24991"/>
    <w:rsid w:val="00D439F7"/>
    <w:rsid w:val="00D50255"/>
    <w:rsid w:val="00D50E45"/>
    <w:rsid w:val="00D651C3"/>
    <w:rsid w:val="00D66520"/>
    <w:rsid w:val="00D84AE9"/>
    <w:rsid w:val="00D9124E"/>
    <w:rsid w:val="00D9767F"/>
    <w:rsid w:val="00DA2B13"/>
    <w:rsid w:val="00DD5C93"/>
    <w:rsid w:val="00DE34CF"/>
    <w:rsid w:val="00DF480D"/>
    <w:rsid w:val="00E13F3D"/>
    <w:rsid w:val="00E2165D"/>
    <w:rsid w:val="00E34898"/>
    <w:rsid w:val="00E6524C"/>
    <w:rsid w:val="00E87851"/>
    <w:rsid w:val="00EB09B7"/>
    <w:rsid w:val="00EE6FA7"/>
    <w:rsid w:val="00EE7D7C"/>
    <w:rsid w:val="00F0041E"/>
    <w:rsid w:val="00F24815"/>
    <w:rsid w:val="00F25D98"/>
    <w:rsid w:val="00F300FB"/>
    <w:rsid w:val="00F41A03"/>
    <w:rsid w:val="00F57F4C"/>
    <w:rsid w:val="00F66847"/>
    <w:rsid w:val="00F97B11"/>
    <w:rsid w:val="00FA0082"/>
    <w:rsid w:val="00FA7681"/>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3F2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4F2CC-C647-4A99-BB65-ECDB5A89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3677</TotalTime>
  <Pages>14</Pages>
  <Words>3922</Words>
  <Characters>22360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2024-08-21T15:24:00Z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(3)J4tMx0WD4PTO3ARmv1twhaaDmOd9sNbttzbcZKbK5WZDWfOIrjWjtur/9v1Ipb1Ta5aBd8Q/
Uq0Teiys3X12NaJhZfnxEAIMPabQ6dzFUjmg2gHMPJkkvy1yH4AptVKQLGf2X9s6QPcYYXmA
ZU++GZj2hgdU8C5n5mD+/tFxqS1T1Q2E8ccKcCk1DaEc8xuWorBaAJVwjMR2lIpuKKdxvPVG
LTvPZgVMRRGbX+f4c2</vt:lpwstr>
  </property>
  <property fmtid="{D5CDD505-2E9C-101B-9397-08002B2CF9AE}" pid="22" name="_2015_ms_pID_7253431">
    <vt:lpwstr>RuA90+U9LYy9FuY1G+w6eHcljMprknVe1iegPopN73EH7N5zEIrGkL
lD2u2sKcqqj80oeIHgHK7WZi9H3/GFFriuCPqK+IB61djYm6/DVrAVu7ldsqQ/0kDnnLAGOQ
zl7P1P40jiC8+uqDluNVK5iEwwC7zp8lds1LBQQiOnpM+XLNExI2RAOF7F7iv/6gUlP6FIjb
RcJivrBGagIH2r6KoSjE3TeGi9g9kVUprf7f</vt:lpwstr>
  </property>
  <property fmtid="{D5CDD505-2E9C-101B-9397-08002B2CF9AE}" pid="23" name="_2015_ms_pID_7253432">
    <vt:lpwstr>DSLlOe7YzZnRjJpLVKCYajs=</vt:lpwstr>
  </property>
</Properties>
</file>